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hint="default" w:ascii="Arial" w:hAnsi="Arial" w:eastAsiaTheme="minorEastAsia"/>
          <w:b/>
          <w:i/>
          <w:color w:val="auto"/>
          <w:sz w:val="28"/>
          <w:lang w:val="en-US" w:eastAsia="zh-CN"/>
        </w:rPr>
      </w:pPr>
      <w:r>
        <w:rPr>
          <w:rFonts w:ascii="Arial" w:hAnsi="Arial"/>
          <w:b/>
          <w:color w:val="auto"/>
          <w:sz w:val="24"/>
          <w:lang w:eastAsia="en-US"/>
        </w:rPr>
        <w:t>3GPP TSG-SA2 Meeting #1</w:t>
      </w:r>
      <w:r>
        <w:rPr>
          <w:rFonts w:hint="eastAsia" w:ascii="Arial" w:hAnsi="Arial"/>
          <w:b/>
          <w:color w:val="auto"/>
          <w:sz w:val="24"/>
          <w:lang w:val="en-US" w:eastAsia="zh-CN"/>
        </w:rPr>
        <w:t>71</w:t>
      </w:r>
      <w:r>
        <w:rPr>
          <w:rFonts w:ascii="Arial" w:hAnsi="Arial"/>
          <w:b/>
          <w:i/>
          <w:color w:val="auto"/>
          <w:sz w:val="28"/>
          <w:lang w:eastAsia="en-US"/>
        </w:rPr>
        <w:tab/>
      </w:r>
      <w:r>
        <w:rPr>
          <w:rFonts w:ascii="Arial" w:hAnsi="Arial"/>
          <w:b/>
          <w:i/>
          <w:color w:val="auto"/>
          <w:sz w:val="28"/>
          <w:lang w:eastAsia="en-US"/>
        </w:rPr>
        <w:t>S2-</w:t>
      </w:r>
      <w:bookmarkStart w:id="0" w:name="OLE_LINK6"/>
      <w:r>
        <w:rPr>
          <w:rFonts w:ascii="Arial" w:hAnsi="Arial"/>
          <w:b/>
          <w:i/>
          <w:color w:val="auto"/>
          <w:sz w:val="28"/>
          <w:lang w:eastAsia="en-US"/>
        </w:rPr>
        <w:t>250</w:t>
      </w:r>
      <w:r>
        <w:rPr>
          <w:rFonts w:hint="eastAsia" w:ascii="Arial" w:hAnsi="Arial"/>
          <w:b/>
          <w:i/>
          <w:color w:val="auto"/>
          <w:sz w:val="28"/>
          <w:lang w:val="en-US" w:eastAsia="zh-CN"/>
        </w:rPr>
        <w:t>9313</w:t>
      </w:r>
      <w:bookmarkEnd w:id="0"/>
    </w:p>
    <w:p>
      <w:pPr>
        <w:tabs>
          <w:tab w:val="right" w:pos="5103"/>
          <w:tab w:val="right" w:pos="9639"/>
        </w:tabs>
        <w:overflowPunct/>
        <w:autoSpaceDE/>
        <w:autoSpaceDN/>
        <w:adjustRightInd/>
        <w:spacing w:after="120"/>
        <w:textAlignment w:val="auto"/>
        <w:outlineLvl w:val="0"/>
        <w:rPr>
          <w:rFonts w:ascii="Arial" w:hAnsi="Arial" w:eastAsia="Arial Unicode MS" w:cs="Arial"/>
          <w:b/>
          <w:bCs/>
          <w:color w:val="auto"/>
          <w:sz w:val="24"/>
          <w:lang w:eastAsia="en-US"/>
        </w:rPr>
      </w:pPr>
      <w:bookmarkStart w:id="1" w:name="OLE_LINK22"/>
      <w:r>
        <w:rPr>
          <w:rFonts w:ascii="Arial" w:hAnsi="Arial" w:eastAsia="Arial Unicode MS" w:cs="Arial"/>
          <w:b/>
          <w:bCs/>
          <w:color w:val="auto"/>
          <w:sz w:val="24"/>
          <w:lang w:eastAsia="en-US"/>
        </w:rPr>
        <w:fldChar w:fldCharType="begin"/>
      </w:r>
      <w:r>
        <w:rPr>
          <w:rFonts w:ascii="Arial" w:hAnsi="Arial" w:eastAsia="Arial Unicode MS" w:cs="Arial"/>
          <w:b/>
          <w:bCs/>
          <w:color w:val="auto"/>
          <w:sz w:val="24"/>
          <w:lang w:eastAsia="en-US"/>
        </w:rPr>
        <w:instrText xml:space="preserve"> HYPERLINK "https://www.3gpp.org//Specification-Groups/" \t "https://www.3gpp.org/_blank" </w:instrText>
      </w:r>
      <w:r>
        <w:rPr>
          <w:rFonts w:ascii="Arial" w:hAnsi="Arial" w:eastAsia="Arial Unicode MS" w:cs="Arial"/>
          <w:b/>
          <w:bCs/>
          <w:color w:val="auto"/>
          <w:sz w:val="24"/>
          <w:lang w:eastAsia="en-US"/>
        </w:rPr>
        <w:fldChar w:fldCharType="separate"/>
      </w:r>
      <w:r>
        <w:rPr>
          <w:rFonts w:hint="default" w:ascii="Arial" w:hAnsi="Arial" w:eastAsia="Arial Unicode MS" w:cs="Arial"/>
          <w:b/>
          <w:bCs/>
          <w:color w:val="auto"/>
          <w:sz w:val="24"/>
          <w:lang w:eastAsia="en-US"/>
        </w:rPr>
        <w:t>Wuhan</w:t>
      </w:r>
      <w:r>
        <w:rPr>
          <w:rFonts w:hint="default" w:ascii="Arial" w:hAnsi="Arial" w:eastAsia="Arial Unicode MS" w:cs="Arial"/>
          <w:b/>
          <w:bCs/>
          <w:color w:val="auto"/>
          <w:sz w:val="24"/>
          <w:lang w:eastAsia="en-US"/>
        </w:rPr>
        <w:fldChar w:fldCharType="end"/>
      </w:r>
      <w:r>
        <w:rPr>
          <w:rFonts w:hint="default" w:ascii="Arial" w:hAnsi="Arial" w:eastAsia="Arial Unicode MS" w:cs="Arial"/>
          <w:b/>
          <w:bCs/>
          <w:color w:val="auto"/>
          <w:sz w:val="24"/>
          <w:lang w:val="en-US" w:eastAsia="en-US"/>
        </w:rPr>
        <w:t>, China,</w:t>
      </w:r>
      <w:r>
        <w:rPr>
          <w:rFonts w:ascii="Arial" w:hAnsi="Arial" w:eastAsia="Arial Unicode MS" w:cs="Arial"/>
          <w:b/>
          <w:bCs/>
          <w:color w:val="auto"/>
          <w:sz w:val="24"/>
          <w:lang w:eastAsia="en-US"/>
        </w:rPr>
        <w:t xml:space="preserve"> </w:t>
      </w:r>
      <w:r>
        <w:rPr>
          <w:rFonts w:hint="default" w:ascii="Arial" w:hAnsi="Arial" w:eastAsia="Arial Unicode MS" w:cs="Arial"/>
          <w:b/>
          <w:bCs/>
          <w:color w:val="auto"/>
          <w:sz w:val="24"/>
          <w:lang w:val="en-US" w:eastAsia="en-US"/>
        </w:rPr>
        <w:t>13</w:t>
      </w:r>
      <w:r>
        <w:rPr>
          <w:rFonts w:ascii="Arial" w:hAnsi="Arial" w:eastAsia="Arial Unicode MS" w:cs="Arial"/>
          <w:b/>
          <w:bCs/>
          <w:color w:val="auto"/>
          <w:sz w:val="24"/>
          <w:lang w:eastAsia="en-US"/>
        </w:rPr>
        <w:t xml:space="preserve"> – </w:t>
      </w:r>
      <w:r>
        <w:rPr>
          <w:rFonts w:hint="default" w:ascii="Arial" w:hAnsi="Arial" w:eastAsia="Arial Unicode MS" w:cs="Arial"/>
          <w:b/>
          <w:bCs/>
          <w:color w:val="auto"/>
          <w:sz w:val="24"/>
          <w:lang w:val="en-US" w:eastAsia="en-US"/>
        </w:rPr>
        <w:t>17</w:t>
      </w:r>
      <w:r>
        <w:rPr>
          <w:rFonts w:ascii="Arial" w:hAnsi="Arial" w:eastAsia="Arial Unicode MS" w:cs="Arial"/>
          <w:b/>
          <w:bCs/>
          <w:color w:val="auto"/>
          <w:sz w:val="24"/>
          <w:lang w:eastAsia="en-US"/>
        </w:rPr>
        <w:t xml:space="preserve"> </w:t>
      </w:r>
      <w:r>
        <w:rPr>
          <w:rFonts w:hint="default" w:ascii="Arial" w:hAnsi="Arial" w:eastAsia="Arial Unicode MS" w:cs="Arial"/>
          <w:b/>
          <w:bCs/>
          <w:color w:val="auto"/>
          <w:sz w:val="24"/>
          <w:lang w:val="en-US" w:eastAsia="en-US"/>
        </w:rPr>
        <w:t>October</w:t>
      </w:r>
      <w:r>
        <w:rPr>
          <w:rFonts w:ascii="Arial" w:hAnsi="Arial" w:eastAsia="Arial Unicode MS" w:cs="Arial"/>
          <w:b/>
          <w:bCs/>
          <w:color w:val="auto"/>
          <w:sz w:val="24"/>
          <w:lang w:eastAsia="en-US"/>
        </w:rPr>
        <w:t xml:space="preserve"> 2025</w:t>
      </w:r>
      <w:bookmarkEnd w:id="1"/>
      <w:r>
        <w:rPr>
          <w:rFonts w:ascii="Arial" w:hAnsi="Arial" w:cs="Arial"/>
          <w:b/>
          <w:bCs/>
          <w:color w:val="auto"/>
          <w:sz w:val="24"/>
        </w:rPr>
        <w:tab/>
      </w:r>
      <w:r>
        <w:rPr>
          <w:rFonts w:ascii="Arial" w:hAnsi="Arial" w:eastAsia="Arial Unicode MS" w:cs="Arial"/>
          <w:b/>
          <w:bCs/>
          <w:color w:val="auto"/>
          <w:sz w:val="24"/>
          <w:lang w:eastAsia="en-US"/>
        </w:rPr>
        <w:tab/>
      </w:r>
      <w:r>
        <w:rPr>
          <w:rFonts w:eastAsia="Arial Unicode MS" w:cs="Arial"/>
          <w:bCs/>
        </w:rPr>
        <w:t>(w</w:t>
      </w:r>
      <w:r>
        <w:rPr>
          <w:rFonts w:eastAsia="Arial Unicode MS" w:cs="Arial"/>
          <w:bCs/>
          <w:lang w:val="en-US" w:eastAsia="zh-CN"/>
          <w:rPrChange w:id="0" w:author="dong.chen" w:date="2025-10-14T11:40:06Z">
            <w:rPr>
              <w:rFonts w:eastAsia="Arial Unicode MS" w:cs="Arial"/>
              <w:bCs/>
            </w:rPr>
          </w:rPrChange>
        </w:rPr>
        <w:t>as S2-</w:t>
      </w:r>
      <w:r>
        <w:rPr>
          <w:rFonts w:ascii="Times New Roman" w:hAnsi="Times New Roman" w:eastAsia="Arial Unicode MS" w:cs="Arial"/>
          <w:b w:val="0"/>
          <w:bCs/>
          <w:i w:val="0"/>
          <w:color w:val="000000"/>
          <w:sz w:val="20"/>
          <w:lang w:val="en-US" w:eastAsia="zh-CN"/>
          <w:rPrChange w:id="1" w:author="dong.chen" w:date="2025-10-14T11:40:06Z">
            <w:rPr>
              <w:rFonts w:ascii="Arial" w:hAnsi="Arial"/>
              <w:b/>
              <w:i/>
              <w:color w:val="auto"/>
              <w:sz w:val="28"/>
              <w:lang w:eastAsia="en-US"/>
            </w:rPr>
          </w:rPrChange>
        </w:rPr>
        <w:t>250</w:t>
      </w:r>
      <w:r>
        <w:rPr>
          <w:rFonts w:hint="default" w:ascii="Times New Roman" w:hAnsi="Times New Roman" w:eastAsia="Arial Unicode MS" w:cs="Arial"/>
          <w:b w:val="0"/>
          <w:bCs/>
          <w:i w:val="0"/>
          <w:color w:val="000000"/>
          <w:sz w:val="20"/>
          <w:lang w:val="en-US" w:eastAsia="zh-CN"/>
          <w:rPrChange w:id="2" w:author="dong.chen" w:date="2025-10-14T11:40:06Z">
            <w:rPr>
              <w:rFonts w:hint="eastAsia" w:ascii="Arial" w:hAnsi="Arial"/>
              <w:b/>
              <w:i/>
              <w:color w:val="auto"/>
              <w:sz w:val="28"/>
              <w:lang w:val="en-US" w:eastAsia="zh-CN"/>
            </w:rPr>
          </w:rPrChange>
        </w:rPr>
        <w:t>8393</w:t>
      </w:r>
      <w:r>
        <w:rPr>
          <w:rFonts w:eastAsia="Arial Unicode MS" w:cs="Arial"/>
          <w:bCs/>
        </w:rPr>
        <w:t>)</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r>
        <w:rPr>
          <w:rFonts w:hint="eastAsia" w:ascii="Arial" w:hAnsi="Arial" w:cs="Arial"/>
          <w:b/>
          <w:lang w:val="en-US" w:eastAsia="zh-CN"/>
        </w:rPr>
        <w:t>Transsion Holdings</w:t>
      </w:r>
    </w:p>
    <w:p>
      <w:pPr>
        <w:ind w:left="2127" w:hanging="2127"/>
        <w:rPr>
          <w:rFonts w:ascii="Arial" w:hAnsi="Arial" w:cs="Arial"/>
          <w:b/>
        </w:rPr>
      </w:pPr>
      <w:r>
        <w:rPr>
          <w:rFonts w:ascii="Arial" w:hAnsi="Arial" w:cs="Arial"/>
          <w:b/>
        </w:rPr>
        <w:t xml:space="preserve">Title: </w:t>
      </w:r>
      <w:r>
        <w:rPr>
          <w:rFonts w:ascii="Arial" w:hAnsi="Arial" w:cs="Arial"/>
          <w:b/>
        </w:rPr>
        <w:tab/>
      </w:r>
      <w:bookmarkStart w:id="2" w:name="OLE_LINK44"/>
      <w:r>
        <w:rPr>
          <w:rFonts w:ascii="Arial" w:hAnsi="Arial" w:cs="Arial"/>
          <w:b/>
          <w:lang w:val="en-US" w:eastAsia="zh-CN"/>
        </w:rPr>
        <w:t xml:space="preserve">KI#1: </w:t>
      </w:r>
      <w:bookmarkEnd w:id="2"/>
      <w:r>
        <w:rPr>
          <w:rFonts w:ascii="Arial" w:hAnsi="Arial" w:cs="Arial" w:eastAsiaTheme="minorEastAsia"/>
          <w:b/>
          <w:lang w:val="en-US" w:eastAsia="zh-CN"/>
        </w:rPr>
        <w:t>S</w:t>
      </w:r>
      <w:r>
        <w:rPr>
          <w:rFonts w:hint="default" w:ascii="Arial" w:hAnsi="Arial" w:cs="Arial" w:eastAsiaTheme="minorEastAsia"/>
          <w:b/>
          <w:lang w:val="en-US" w:eastAsia="zh-CN"/>
        </w:rPr>
        <w:t>ol</w:t>
      </w:r>
      <w:r>
        <w:rPr>
          <w:rFonts w:ascii="Arial" w:hAnsi="Arial" w:cs="Arial" w:eastAsiaTheme="minorEastAsia"/>
          <w:b/>
          <w:lang w:val="en-US" w:eastAsia="zh-CN"/>
        </w:rPr>
        <w:t>ution#</w:t>
      </w:r>
      <w:r>
        <w:rPr>
          <w:rFonts w:hint="default" w:ascii="Arial" w:hAnsi="Arial" w:cs="Arial" w:eastAsiaTheme="minorEastAsia"/>
          <w:b/>
          <w:lang w:val="en-US" w:eastAsia="zh-CN"/>
        </w:rPr>
        <w:t>11</w:t>
      </w:r>
      <w:r>
        <w:rPr>
          <w:rFonts w:ascii="Arial" w:hAnsi="Arial" w:cs="Arial" w:eastAsiaTheme="minorEastAsia"/>
          <w:b/>
          <w:lang w:val="en-US" w:eastAsia="zh-CN"/>
        </w:rPr>
        <w:t xml:space="preserve"> Update: resolving some editor’s notes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eastAsia="Yu Mincho" w:cs="Arial"/>
          <w:b/>
        </w:rPr>
      </w:pPr>
      <w:r>
        <w:rPr>
          <w:rFonts w:ascii="Arial" w:hAnsi="Arial" w:cs="Arial"/>
          <w:b/>
        </w:rPr>
        <w:t xml:space="preserve">Agenda Item: </w:t>
      </w:r>
      <w:r>
        <w:rPr>
          <w:rFonts w:ascii="Arial" w:hAnsi="Arial" w:cs="Arial"/>
          <w:b/>
        </w:rPr>
        <w:tab/>
      </w:r>
      <w:r>
        <w:rPr>
          <w:rFonts w:ascii="Arial" w:hAnsi="Arial" w:eastAsia="Yu Mincho" w:cs="Arial"/>
          <w:b/>
        </w:rPr>
        <w:t>20.3.1</w:t>
      </w:r>
    </w:p>
    <w:p>
      <w:pPr>
        <w:ind w:left="2127" w:hanging="2127"/>
        <w:rPr>
          <w:rFonts w:ascii="Arial" w:hAnsi="Arial" w:cs="Arial"/>
          <w:b/>
        </w:rPr>
      </w:pPr>
      <w:r>
        <w:rPr>
          <w:rFonts w:ascii="Arial" w:hAnsi="Arial" w:cs="Arial"/>
          <w:b/>
        </w:rPr>
        <w:t>Work Item / Release:</w:t>
      </w:r>
      <w:r>
        <w:rPr>
          <w:rFonts w:ascii="Arial" w:hAnsi="Arial" w:cs="Arial"/>
          <w:b/>
        </w:rPr>
        <w:tab/>
      </w:r>
      <w:bookmarkStart w:id="3" w:name="OLE_LINK46"/>
      <w:bookmarkStart w:id="4" w:name="_Hlk91784932"/>
      <w:bookmarkStart w:id="5" w:name="OLE_LINK43"/>
      <w:r>
        <w:rPr>
          <w:rFonts w:ascii="Arial" w:hAnsi="Arial" w:cs="Arial"/>
          <w:b/>
        </w:rPr>
        <w:t>FS_AIML_CN</w:t>
      </w:r>
      <w:r>
        <w:rPr>
          <w:rFonts w:hint="eastAsia" w:ascii="Arial" w:hAnsi="Arial" w:cs="Arial"/>
          <w:b/>
          <w:lang w:eastAsia="zh-CN"/>
        </w:rPr>
        <w:t>_</w:t>
      </w:r>
      <w:r>
        <w:rPr>
          <w:rFonts w:ascii="Arial" w:hAnsi="Arial" w:cs="Arial"/>
          <w:b/>
          <w:lang w:eastAsia="zh-CN"/>
        </w:rPr>
        <w:t>Ph2</w:t>
      </w:r>
      <w:bookmarkEnd w:id="3"/>
      <w:r>
        <w:rPr>
          <w:rFonts w:ascii="Arial" w:hAnsi="Arial" w:cs="Arial"/>
          <w:b/>
        </w:rPr>
        <w:t xml:space="preserve"> </w:t>
      </w:r>
      <w:bookmarkEnd w:id="4"/>
      <w:r>
        <w:rPr>
          <w:rFonts w:ascii="Arial" w:hAnsi="Arial" w:cs="Arial"/>
          <w:b/>
        </w:rPr>
        <w:t>/ Rel-20</w:t>
      </w:r>
    </w:p>
    <w:bookmarkEnd w:id="5"/>
    <w:p>
      <w:pPr>
        <w:rPr>
          <w:rFonts w:ascii="Arial" w:hAnsi="Arial" w:cs="Arial"/>
          <w:i/>
        </w:rPr>
      </w:pPr>
      <w:r>
        <w:rPr>
          <w:rFonts w:ascii="Arial" w:hAnsi="Arial" w:cs="Arial"/>
          <w:i/>
        </w:rPr>
        <w:t xml:space="preserve">Abstract of the contribution: </w:t>
      </w:r>
      <w:r>
        <w:rPr>
          <w:rFonts w:hint="eastAsia" w:ascii="Arial" w:hAnsi="Arial" w:cs="Arial"/>
          <w:i/>
          <w:lang w:eastAsia="zh-CN"/>
        </w:rPr>
        <w:t xml:space="preserve">This </w:t>
      </w:r>
      <w:r>
        <w:rPr>
          <w:rFonts w:hint="eastAsia" w:ascii="Arial" w:hAnsi="Arial" w:eastAsia="Malgun Gothic" w:cs="Arial"/>
          <w:i/>
          <w:lang w:eastAsia="ko-KR"/>
        </w:rPr>
        <w:t>paper</w:t>
      </w:r>
      <w:r>
        <w:rPr>
          <w:rFonts w:hint="eastAsia" w:ascii="Arial" w:hAnsi="Arial" w:cs="Arial"/>
          <w:i/>
          <w:lang w:eastAsia="zh-CN"/>
        </w:rPr>
        <w:t xml:space="preserve"> proposes </w:t>
      </w:r>
      <w:r>
        <w:rPr>
          <w:rFonts w:ascii="Arial" w:hAnsi="Arial" w:cs="Arial"/>
          <w:i/>
          <w:lang w:eastAsia="zh-CN"/>
        </w:rPr>
        <w:t>to</w:t>
      </w:r>
      <w:r>
        <w:rPr>
          <w:rFonts w:hint="eastAsia" w:ascii="Arial" w:hAnsi="Arial" w:eastAsia="Malgun Gothic" w:cs="Arial"/>
          <w:i/>
          <w:lang w:eastAsia="ko-KR"/>
        </w:rPr>
        <w:t xml:space="preserve"> </w:t>
      </w:r>
      <w:r>
        <w:rPr>
          <w:rFonts w:ascii="Arial" w:hAnsi="Arial" w:eastAsia="Malgun Gothic" w:cs="Arial"/>
          <w:i/>
          <w:lang w:eastAsia="ko-KR"/>
        </w:rPr>
        <w:t>update the Solution#</w:t>
      </w:r>
      <w:r>
        <w:rPr>
          <w:rFonts w:hint="eastAsia" w:ascii="Arial" w:hAnsi="Arial" w:eastAsia="宋体" w:cs="Arial"/>
          <w:i/>
          <w:lang w:val="en-US" w:eastAsia="zh-CN"/>
        </w:rPr>
        <w:t>11</w:t>
      </w:r>
      <w:r>
        <w:rPr>
          <w:rFonts w:ascii="Arial" w:hAnsi="Arial" w:eastAsia="Malgun Gothic" w:cs="Arial"/>
          <w:i/>
          <w:lang w:eastAsia="ko-KR"/>
        </w:rPr>
        <w:t xml:space="preserve"> of</w:t>
      </w:r>
      <w:r>
        <w:rPr>
          <w:rFonts w:hint="eastAsia" w:ascii="Arial" w:hAnsi="Arial" w:eastAsia="Malgun Gothic" w:cs="Arial"/>
          <w:i/>
          <w:lang w:eastAsia="ko-KR"/>
        </w:rPr>
        <w:t xml:space="preserve"> TR</w:t>
      </w:r>
      <w:r>
        <w:rPr>
          <w:rFonts w:ascii="Arial" w:hAnsi="Arial" w:eastAsia="Malgun Gothic" w:cs="Arial"/>
          <w:lang w:val="en-US" w:eastAsia="ko-KR"/>
        </w:rPr>
        <w:t> </w:t>
      </w:r>
      <w:r>
        <w:rPr>
          <w:rFonts w:hint="eastAsia" w:ascii="Arial" w:hAnsi="Arial" w:eastAsia="Malgun Gothic" w:cs="Arial"/>
          <w:i/>
          <w:lang w:eastAsia="ko-KR"/>
        </w:rPr>
        <w:t>23.700-</w:t>
      </w:r>
      <w:r>
        <w:rPr>
          <w:rFonts w:ascii="Arial" w:hAnsi="Arial" w:eastAsia="Malgun Gothic" w:cs="Arial"/>
          <w:i/>
          <w:lang w:eastAsia="ko-KR"/>
        </w:rPr>
        <w:t>04</w:t>
      </w:r>
      <w:r>
        <w:rPr>
          <w:rFonts w:ascii="Arial" w:hAnsi="Arial" w:cs="Arial"/>
          <w:i/>
        </w:rPr>
        <w:t>.</w:t>
      </w:r>
    </w:p>
    <w:p>
      <w:pPr>
        <w:pStyle w:val="2"/>
      </w:pPr>
      <w:r>
        <w:t>1</w:t>
      </w:r>
      <w:r>
        <w:tab/>
      </w:r>
      <w:r>
        <w:t>Discussion</w:t>
      </w:r>
      <w:bookmarkStart w:id="6" w:name="_Hlk513714389"/>
    </w:p>
    <w:p>
      <w:pPr>
        <w:pStyle w:val="68"/>
        <w:rPr>
          <w:rFonts w:hint="eastAsia" w:eastAsia="宋体"/>
          <w:lang w:val="en-US" w:eastAsia="zh-CN"/>
        </w:rPr>
      </w:pPr>
      <w:r>
        <w:rPr>
          <w:rFonts w:eastAsia="Malgun Gothic"/>
          <w:lang w:eastAsia="ko-KR"/>
        </w:rPr>
        <w:t>This paper focuses on the following editor’s notes.</w:t>
      </w:r>
      <w:r>
        <w:rPr>
          <w:rFonts w:hint="eastAsia" w:eastAsia="宋体"/>
          <w:lang w:val="en-US" w:eastAsia="zh-CN"/>
        </w:rPr>
        <w:t xml:space="preserve"> </w:t>
      </w:r>
      <w:r>
        <w:rPr>
          <w:rFonts w:hint="default" w:ascii="Times New Roman" w:hAnsi="Times New Roman" w:eastAsia="Malgun Gothic" w:cs="Times New Roman"/>
          <w:color w:val="000000"/>
          <w:sz w:val="20"/>
          <w:lang w:val="en-US" w:eastAsia="ko-KR"/>
        </w:rPr>
        <w:t>And some editorial up</w:t>
      </w:r>
      <w:r>
        <w:rPr>
          <w:rFonts w:hint="eastAsia" w:ascii="Times New Roman" w:hAnsi="Times New Roman" w:eastAsia="宋体" w:cs="Times New Roman"/>
          <w:color w:val="000000"/>
          <w:sz w:val="20"/>
          <w:lang w:val="en-US" w:eastAsia="zh-CN"/>
        </w:rPr>
        <w:t>d</w:t>
      </w:r>
      <w:r>
        <w:rPr>
          <w:rFonts w:hint="default" w:ascii="Times New Roman" w:hAnsi="Times New Roman" w:eastAsia="Malgun Gothic" w:cs="Times New Roman"/>
          <w:color w:val="000000"/>
          <w:sz w:val="20"/>
          <w:lang w:val="en-US" w:eastAsia="ko-KR"/>
        </w:rPr>
        <w:t xml:space="preserve">ate </w:t>
      </w:r>
      <w:r>
        <w:rPr>
          <w:rFonts w:hint="eastAsia" w:ascii="Times New Roman" w:hAnsi="Times New Roman" w:eastAsia="宋体" w:cs="Times New Roman"/>
          <w:color w:val="000000"/>
          <w:sz w:val="20"/>
          <w:lang w:val="en-US" w:eastAsia="zh-CN"/>
        </w:rPr>
        <w:t>is</w:t>
      </w:r>
      <w:r>
        <w:rPr>
          <w:rFonts w:hint="default" w:ascii="Times New Roman" w:hAnsi="Times New Roman" w:eastAsia="Malgun Gothic" w:cs="Times New Roman"/>
          <w:color w:val="000000"/>
          <w:sz w:val="20"/>
          <w:lang w:val="en-US" w:eastAsia="ko-KR"/>
        </w:rPr>
        <w:t xml:space="preserve"> also propo</w:t>
      </w:r>
      <w:r>
        <w:rPr>
          <w:rFonts w:hint="eastAsia" w:ascii="Times New Roman" w:hAnsi="Times New Roman" w:eastAsia="宋体" w:cs="Times New Roman"/>
          <w:color w:val="000000"/>
          <w:sz w:val="20"/>
          <w:lang w:val="en-US" w:eastAsia="zh-CN"/>
        </w:rPr>
        <w:t>s</w:t>
      </w:r>
      <w:r>
        <w:rPr>
          <w:rFonts w:hint="default" w:ascii="Times New Roman" w:hAnsi="Times New Roman" w:eastAsia="Malgun Gothic" w:cs="Times New Roman"/>
          <w:color w:val="000000"/>
          <w:sz w:val="20"/>
          <w:lang w:val="en-US" w:eastAsia="ko-KR"/>
        </w:rPr>
        <w:t>ed.</w:t>
      </w:r>
    </w:p>
    <w:p>
      <w:pPr>
        <w:pStyle w:val="84"/>
        <w:jc w:val="left"/>
        <w:rPr>
          <w:rFonts w:eastAsia="等线"/>
          <w:lang w:eastAsia="zh-CN"/>
        </w:rPr>
      </w:pPr>
      <w:bookmarkStart w:id="7" w:name="OLE_LINK49"/>
      <w:r>
        <w:rPr>
          <w:rFonts w:eastAsia="等线"/>
          <w:lang w:eastAsia="zh-CN"/>
        </w:rPr>
        <w:t>Editor's note</w:t>
      </w:r>
      <w:r>
        <w:t>:</w:t>
      </w:r>
      <w:r>
        <w:rPr>
          <w:rFonts w:hint="eastAsia"/>
          <w:lang w:val="en-US" w:eastAsia="zh-CN"/>
        </w:rPr>
        <w:t xml:space="preserve"> </w:t>
      </w:r>
      <w:r>
        <w:rPr>
          <w:rFonts w:eastAsia="等线"/>
          <w:lang w:eastAsia="zh-CN"/>
        </w:rPr>
        <w:t>What is the different between the AIRF and ADRF and whether and how the AIRF can be used for the UE data collection is FFS.</w:t>
      </w:r>
    </w:p>
    <w:bookmarkEnd w:id="7"/>
    <w:p>
      <w:pPr>
        <w:pStyle w:val="84"/>
        <w:jc w:val="left"/>
        <w:rPr>
          <w:rFonts w:eastAsia="等线"/>
          <w:lang w:eastAsia="zh-CN"/>
        </w:rPr>
      </w:pPr>
      <w:r>
        <w:rPr>
          <w:rFonts w:eastAsia="等线"/>
          <w:lang w:eastAsia="zh-CN"/>
        </w:rPr>
        <w:t>Editor's note:</w:t>
      </w:r>
      <w:r>
        <w:rPr>
          <w:rFonts w:hint="eastAsia" w:eastAsia="等线"/>
          <w:lang w:val="en-US" w:eastAsia="zh-CN"/>
        </w:rPr>
        <w:t xml:space="preserve"> </w:t>
      </w:r>
      <w:r>
        <w:rPr>
          <w:rFonts w:eastAsia="等线"/>
          <w:lang w:eastAsia="zh-CN"/>
        </w:rPr>
        <w:t>How visibility is fulfilled is FFS.</w:t>
      </w:r>
    </w:p>
    <w:p>
      <w:pPr>
        <w:pStyle w:val="84"/>
        <w:jc w:val="left"/>
      </w:pPr>
      <w:r>
        <w:t>Editor's note:</w:t>
      </w:r>
      <w:r>
        <w:rPr>
          <w:rFonts w:hint="eastAsia"/>
          <w:lang w:val="en-US" w:eastAsia="zh-CN"/>
        </w:rPr>
        <w:t xml:space="preserve"> </w:t>
      </w:r>
      <w:r>
        <w:t>How the group of UEs are determined is FFS.</w:t>
      </w:r>
    </w:p>
    <w:p>
      <w:pPr>
        <w:pStyle w:val="84"/>
        <w:numPr>
          <w:ilvl w:val="1"/>
          <w:numId w:val="1"/>
        </w:numPr>
        <w:ind w:left="0" w:firstLine="0"/>
        <w:rPr>
          <w:rFonts w:hint="default" w:ascii="Arial" w:hAnsi="Arial" w:eastAsia="等线"/>
          <w:color w:val="auto"/>
          <w:sz w:val="28"/>
          <w:lang w:val="en-GB" w:eastAsia="ja-JP"/>
        </w:rPr>
      </w:pPr>
      <w:r>
        <w:rPr>
          <w:rFonts w:hint="default" w:ascii="Arial" w:hAnsi="Arial" w:eastAsia="等线"/>
          <w:color w:val="auto"/>
          <w:sz w:val="28"/>
          <w:lang w:val="en-GB" w:eastAsia="ja-JP"/>
        </w:rPr>
        <w:t xml:space="preserve">Differences between AIRF and ADRF, </w:t>
      </w:r>
      <w:r>
        <w:rPr>
          <w:rFonts w:hint="eastAsia" w:ascii="Arial" w:hAnsi="Arial" w:eastAsia="等线"/>
          <w:color w:val="auto"/>
          <w:sz w:val="28"/>
          <w:lang w:val="en-US" w:eastAsia="zh-CN"/>
        </w:rPr>
        <w:t>how to use AIRF</w:t>
      </w:r>
    </w:p>
    <w:p>
      <w:pPr>
        <w:pStyle w:val="84"/>
        <w:numPr>
          <w:ilvl w:val="-1"/>
          <w:numId w:val="0"/>
        </w:numPr>
        <w:ind w:left="0" w:firstLine="0"/>
        <w:rPr>
          <w:rFonts w:hint="default" w:ascii="Times New Roman" w:hAnsi="Times New Roman" w:eastAsia="Malgun Gothic" w:cs="Times New Roman"/>
          <w:color w:val="000000"/>
          <w:sz w:val="20"/>
          <w:lang w:val="en-GB" w:eastAsia="ko-KR"/>
        </w:rPr>
      </w:pPr>
      <w:r>
        <w:rPr>
          <w:rFonts w:hint="default" w:ascii="Times New Roman" w:hAnsi="Times New Roman" w:eastAsia="Malgun Gothic" w:cs="Times New Roman"/>
          <w:color w:val="000000"/>
          <w:sz w:val="20"/>
          <w:lang w:val="en-GB" w:eastAsia="ko-KR"/>
        </w:rPr>
        <w:t>A</w:t>
      </w:r>
      <w:r>
        <w:rPr>
          <w:rFonts w:hint="eastAsia" w:ascii="Times New Roman" w:hAnsi="Times New Roman" w:eastAsia="宋体" w:cs="Times New Roman"/>
          <w:color w:val="000000"/>
          <w:sz w:val="20"/>
          <w:lang w:val="en-US" w:eastAsia="zh-CN"/>
        </w:rPr>
        <w:t>D</w:t>
      </w:r>
      <w:r>
        <w:rPr>
          <w:rFonts w:hint="default" w:ascii="Times New Roman" w:hAnsi="Times New Roman" w:eastAsia="Malgun Gothic" w:cs="Times New Roman"/>
          <w:color w:val="000000"/>
          <w:sz w:val="20"/>
          <w:lang w:val="en-GB" w:eastAsia="ko-KR"/>
        </w:rPr>
        <w:t xml:space="preserve">RF has been introduced to </w:t>
      </w:r>
      <w:r>
        <w:rPr>
          <w:rFonts w:hint="eastAsia" w:ascii="Times New Roman" w:hAnsi="Times New Roman" w:eastAsia="宋体" w:cs="Times New Roman"/>
          <w:color w:val="000000"/>
          <w:sz w:val="20"/>
          <w:lang w:val="en-US" w:eastAsia="zh-CN"/>
        </w:rPr>
        <w:t xml:space="preserve">specifications to store the collected data from NF (Network Function) since R17. AIRF is introduced in this solution to store collected data from UE. The difference between AIRF and ADRF is that the </w:t>
      </w:r>
      <w:r>
        <w:rPr>
          <w:rFonts w:hint="default" w:ascii="Times New Roman" w:hAnsi="Times New Roman" w:eastAsia="Malgun Gothic" w:cs="Times New Roman"/>
          <w:color w:val="000000"/>
          <w:sz w:val="20"/>
          <w:lang w:val="en-GB" w:eastAsia="ko-KR"/>
        </w:rPr>
        <w:t>collected data is from different data sources.</w:t>
      </w:r>
    </w:p>
    <w:p>
      <w:pPr>
        <w:pStyle w:val="84"/>
        <w:numPr>
          <w:ilvl w:val="-1"/>
          <w:numId w:val="0"/>
        </w:numPr>
        <w:ind w:left="0" w:firstLine="0"/>
        <w:rPr>
          <w:rFonts w:ascii="Times New Roman" w:hAnsi="Times New Roman" w:eastAsia="Malgun Gothic" w:cs="Times New Roman"/>
          <w:color w:val="000000"/>
          <w:lang w:eastAsia="ko-KR"/>
        </w:rPr>
      </w:pPr>
      <w:r>
        <w:rPr>
          <w:rFonts w:hint="default" w:ascii="Times New Roman" w:hAnsi="Times New Roman" w:eastAsia="Malgun Gothic" w:cs="Times New Roman"/>
          <w:color w:val="000000"/>
          <w:sz w:val="20"/>
          <w:lang w:val="en-GB" w:eastAsia="ko-KR"/>
        </w:rPr>
        <w:t>How to use AIRF is quite similar</w:t>
      </w:r>
      <w:r>
        <w:rPr>
          <w:rFonts w:hint="eastAsia" w:ascii="Times New Roman" w:hAnsi="Times New Roman" w:eastAsia="宋体" w:cs="Times New Roman"/>
          <w:color w:val="000000"/>
          <w:sz w:val="20"/>
          <w:lang w:val="en-US" w:eastAsia="zh-CN"/>
        </w:rPr>
        <w:t xml:space="preserve"> to</w:t>
      </w:r>
      <w:r>
        <w:rPr>
          <w:rFonts w:hint="default" w:ascii="Times New Roman" w:hAnsi="Times New Roman" w:eastAsia="Malgun Gothic" w:cs="Times New Roman"/>
          <w:color w:val="000000"/>
          <w:sz w:val="20"/>
          <w:lang w:val="en-GB" w:eastAsia="ko-KR"/>
        </w:rPr>
        <w:t xml:space="preserve"> ADRF </w:t>
      </w:r>
      <w:r>
        <w:rPr>
          <w:rFonts w:hint="default" w:ascii="Times New Roman" w:hAnsi="Times New Roman" w:eastAsia="Malgun Gothic" w:cs="Times New Roman"/>
          <w:color w:val="000000"/>
          <w:lang w:val="en-GB" w:eastAsia="ko-KR"/>
        </w:rPr>
        <w:t>(collected data source is different)</w:t>
      </w:r>
      <w:r>
        <w:rPr>
          <w:rFonts w:hint="eastAsia" w:ascii="Times New Roman" w:hAnsi="Times New Roman" w:eastAsia="宋体" w:cs="Times New Roman"/>
          <w:color w:val="000000"/>
          <w:sz w:val="20"/>
          <w:lang w:val="en-US" w:eastAsia="zh-CN"/>
        </w:rPr>
        <w:t>.</w:t>
      </w:r>
      <w:r>
        <w:rPr>
          <w:rFonts w:hint="default" w:ascii="Times New Roman" w:hAnsi="Times New Roman" w:eastAsia="Malgun Gothic" w:cs="Times New Roman"/>
          <w:color w:val="000000"/>
          <w:sz w:val="20"/>
          <w:lang w:val="en-GB" w:eastAsia="ko-KR"/>
        </w:rPr>
        <w:t xml:space="preserve"> </w:t>
      </w:r>
      <w:r>
        <w:rPr>
          <w:rFonts w:hint="eastAsia" w:ascii="Times New Roman" w:hAnsi="Times New Roman" w:eastAsia="宋体" w:cs="Times New Roman"/>
          <w:color w:val="000000"/>
          <w:sz w:val="20"/>
          <w:lang w:val="en-US" w:eastAsia="zh-CN"/>
        </w:rPr>
        <w:t>B</w:t>
      </w:r>
      <w:r>
        <w:rPr>
          <w:rFonts w:ascii="Times New Roman" w:hAnsi="Times New Roman" w:eastAsia="Malgun Gothic" w:cs="Times New Roman"/>
          <w:color w:val="000000"/>
          <w:lang w:eastAsia="ko-KR"/>
        </w:rPr>
        <w:t>ased on the NF request or configuration on the DCCF, the DCCF may determine the A</w:t>
      </w:r>
      <w:r>
        <w:rPr>
          <w:rFonts w:hint="default" w:ascii="Times New Roman" w:hAnsi="Times New Roman" w:eastAsia="Malgun Gothic" w:cs="Times New Roman"/>
          <w:color w:val="000000"/>
          <w:lang w:val="en-GB" w:eastAsia="ko-KR"/>
        </w:rPr>
        <w:t>I</w:t>
      </w:r>
      <w:r>
        <w:rPr>
          <w:rFonts w:ascii="Times New Roman" w:hAnsi="Times New Roman" w:eastAsia="Malgun Gothic" w:cs="Times New Roman"/>
          <w:color w:val="000000"/>
          <w:lang w:eastAsia="ko-KR"/>
        </w:rPr>
        <w:t>RF and interact with the A</w:t>
      </w:r>
      <w:r>
        <w:rPr>
          <w:rFonts w:hint="default" w:ascii="Times New Roman" w:hAnsi="Times New Roman" w:eastAsia="Malgun Gothic" w:cs="Times New Roman"/>
          <w:color w:val="000000"/>
          <w:lang w:val="en-GB" w:eastAsia="ko-KR"/>
        </w:rPr>
        <w:t>I</w:t>
      </w:r>
      <w:r>
        <w:rPr>
          <w:rFonts w:ascii="Times New Roman" w:hAnsi="Times New Roman" w:eastAsia="Malgun Gothic" w:cs="Times New Roman"/>
          <w:color w:val="000000"/>
          <w:lang w:eastAsia="ko-KR"/>
        </w:rPr>
        <w:t>RF to request or store UE-side model training data</w:t>
      </w:r>
      <w:r>
        <w:rPr>
          <w:rFonts w:hint="default" w:ascii="Times New Roman" w:hAnsi="Times New Roman" w:eastAsia="Malgun Gothic" w:cs="Times New Roman"/>
          <w:color w:val="000000"/>
          <w:lang w:val="en-GB" w:eastAsia="ko-KR"/>
        </w:rPr>
        <w:t xml:space="preserve"> </w:t>
      </w:r>
      <w:r>
        <w:rPr>
          <w:rFonts w:ascii="Times New Roman" w:hAnsi="Times New Roman" w:eastAsia="Malgun Gothic" w:cs="Times New Roman"/>
          <w:color w:val="000000"/>
          <w:lang w:eastAsia="ko-KR"/>
        </w:rPr>
        <w:t>.</w:t>
      </w:r>
    </w:p>
    <w:p>
      <w:pPr>
        <w:rPr>
          <w:rFonts w:hint="eastAsia" w:ascii="Times New Roman" w:hAnsi="Times New Roman" w:eastAsia="Malgun Gothic" w:cs="Times New Roman"/>
          <w:color w:val="000000"/>
          <w:sz w:val="20"/>
          <w:u w:val="single"/>
          <w:lang w:val="en-GB" w:eastAsia="ko-KR"/>
        </w:rPr>
      </w:pPr>
      <w:r>
        <w:rPr>
          <w:rFonts w:hint="eastAsia" w:ascii="Times New Roman" w:hAnsi="Times New Roman" w:eastAsia="Malgun Gothic" w:cs="Times New Roman"/>
          <w:color w:val="000000"/>
          <w:u w:val="single"/>
          <w:lang w:val="en-GB" w:eastAsia="ko-KR"/>
        </w:rPr>
        <w:t>Prop</w:t>
      </w:r>
      <w:r>
        <w:rPr>
          <w:rFonts w:hint="eastAsia" w:ascii="Times New Roman" w:hAnsi="Times New Roman" w:eastAsia="Malgun Gothic" w:cs="Times New Roman"/>
          <w:color w:val="000000"/>
          <w:u w:val="single"/>
          <w:lang w:val="en-US" w:eastAsia="ko-KR"/>
        </w:rPr>
        <w:t>o</w:t>
      </w:r>
      <w:r>
        <w:rPr>
          <w:rFonts w:hint="eastAsia" w:ascii="Times New Roman" w:hAnsi="Times New Roman" w:eastAsia="Malgun Gothic" w:cs="Times New Roman"/>
          <w:color w:val="000000"/>
          <w:u w:val="single"/>
          <w:lang w:val="en-GB" w:eastAsia="ko-KR"/>
        </w:rPr>
        <w:t>sal 1</w:t>
      </w:r>
      <w:r>
        <w:rPr>
          <w:rFonts w:hint="eastAsia" w:ascii="Times New Roman" w:hAnsi="Times New Roman" w:eastAsia="宋体" w:cs="Times New Roman"/>
          <w:color w:val="000000"/>
          <w:u w:val="single"/>
          <w:lang w:val="en-US" w:eastAsia="zh-CN"/>
        </w:rPr>
        <w:t>.</w:t>
      </w:r>
      <w:r>
        <w:rPr>
          <w:rFonts w:hint="eastAsia" w:ascii="Times New Roman" w:hAnsi="Times New Roman" w:eastAsia="Malgun Gothic" w:cs="Times New Roman"/>
          <w:color w:val="000000"/>
          <w:u w:val="single"/>
          <w:lang w:val="en-GB" w:eastAsia="ko-KR"/>
        </w:rPr>
        <w:t xml:space="preserve"> Remove “</w:t>
      </w:r>
      <w:r>
        <w:rPr>
          <w:rFonts w:hint="eastAsia" w:ascii="Times New Roman" w:hAnsi="Times New Roman" w:eastAsia="Malgun Gothic" w:cs="Times New Roman"/>
          <w:color w:val="000000"/>
          <w:u w:val="single"/>
          <w:lang w:eastAsia="ko-KR"/>
        </w:rPr>
        <w:t>Editor's note:</w:t>
      </w:r>
      <w:r>
        <w:rPr>
          <w:rFonts w:hint="eastAsia" w:ascii="Times New Roman" w:hAnsi="Times New Roman" w:eastAsia="Malgun Gothic" w:cs="Times New Roman"/>
          <w:color w:val="000000"/>
          <w:u w:val="single"/>
          <w:lang w:val="en-GB" w:eastAsia="ko-KR"/>
        </w:rPr>
        <w:t xml:space="preserve"> </w:t>
      </w:r>
      <w:r>
        <w:rPr>
          <w:rFonts w:hint="eastAsia" w:ascii="Times New Roman" w:hAnsi="Times New Roman" w:eastAsia="Malgun Gothic" w:cs="Times New Roman"/>
          <w:color w:val="000000"/>
          <w:u w:val="single"/>
          <w:lang w:eastAsia="ko-KR"/>
        </w:rPr>
        <w:t>What is the different between the AIRF and ADRF and whether and how the AIRF can be used for the UE data collection is FFS</w:t>
      </w:r>
      <w:r>
        <w:rPr>
          <w:rFonts w:hint="eastAsia" w:ascii="Times New Roman" w:hAnsi="Times New Roman" w:eastAsia="Malgun Gothic" w:cs="Times New Roman"/>
          <w:color w:val="000000"/>
          <w:u w:val="single"/>
          <w:lang w:val="en-GB" w:eastAsia="ko-KR"/>
        </w:rPr>
        <w:t>” from solution#11</w:t>
      </w:r>
      <w:r>
        <w:rPr>
          <w:rFonts w:hint="eastAsia" w:ascii="Times New Roman" w:hAnsi="Times New Roman" w:eastAsia="Malgun Gothic" w:cs="Times New Roman"/>
          <w:color w:val="000000"/>
          <w:u w:val="single"/>
          <w:lang w:eastAsia="ko-KR"/>
        </w:rPr>
        <w:t>.</w:t>
      </w:r>
    </w:p>
    <w:p>
      <w:pPr>
        <w:pStyle w:val="84"/>
        <w:numPr>
          <w:ilvl w:val="1"/>
          <w:numId w:val="1"/>
        </w:numPr>
        <w:ind w:left="0" w:firstLine="0"/>
        <w:rPr>
          <w:rFonts w:hint="default" w:ascii="Arial" w:hAnsi="Arial" w:eastAsia="等线" w:cs="Times New Roman"/>
          <w:color w:val="auto"/>
          <w:sz w:val="28"/>
          <w:lang w:val="en-US" w:eastAsia="ja-JP"/>
        </w:rPr>
      </w:pPr>
      <w:r>
        <w:rPr>
          <w:rFonts w:ascii="Arial" w:hAnsi="Arial" w:eastAsia="等线" w:cs="Times New Roman"/>
          <w:color w:val="auto"/>
          <w:sz w:val="28"/>
        </w:rPr>
        <w:t>MNO's visibility</w:t>
      </w:r>
    </w:p>
    <w:p>
      <w:pPr>
        <w:rPr>
          <w:rFonts w:eastAsia="Malgun Gothic"/>
          <w:lang w:eastAsia="ko-KR"/>
        </w:rPr>
      </w:pPr>
      <w:r>
        <w:rPr>
          <w:rFonts w:hint="eastAsia" w:eastAsia="Malgun Gothic"/>
          <w:lang w:eastAsia="ko-KR"/>
        </w:rPr>
        <w:t>B</w:t>
      </w:r>
      <w:r>
        <w:rPr>
          <w:rFonts w:eastAsia="Malgun Gothic"/>
          <w:lang w:eastAsia="ko-KR"/>
        </w:rPr>
        <w:t>ased on the description of key issue#1, SA2 are focusing on the standardized data.</w:t>
      </w:r>
    </w:p>
    <w:p>
      <w:pPr>
        <w:ind w:left="600" w:leftChars="300"/>
        <w:rPr>
          <w:rFonts w:eastAsia="Malgun Gothic"/>
          <w:i/>
          <w:lang w:eastAsia="ko-KR"/>
        </w:rPr>
      </w:pPr>
      <w:r>
        <w:rPr>
          <w:i/>
        </w:rPr>
        <w:t>How to support the standardized tra</w:t>
      </w:r>
      <w:r>
        <w:rPr>
          <w:rFonts w:ascii="Times New Roman" w:hAnsi="Times New Roman" w:cs="Times New Roman"/>
          <w:i/>
        </w:rPr>
        <w:t>nsfer of standardized data ove</w:t>
      </w:r>
      <w:r>
        <w:rPr>
          <w:i/>
        </w:rPr>
        <w:t>r UP for UE data collection including how to initiate, terminate and manage UE data transfer over the UP connection.</w:t>
      </w:r>
    </w:p>
    <w:p>
      <w:pPr>
        <w:rPr>
          <w:rFonts w:eastAsia="Malgun Gothic"/>
          <w:lang w:eastAsia="ko-KR"/>
        </w:rPr>
      </w:pPr>
      <w:r>
        <w:rPr>
          <w:rFonts w:hint="eastAsia" w:eastAsia="Malgun Gothic"/>
          <w:lang w:eastAsia="ko-KR"/>
        </w:rPr>
        <w:t>T</w:t>
      </w:r>
      <w:r>
        <w:rPr>
          <w:rFonts w:eastAsia="Malgun Gothic"/>
          <w:lang w:eastAsia="ko-KR"/>
        </w:rPr>
        <w:t>he details of standardized data are expected to be specified in RAN WGs. CN NF (</w:t>
      </w:r>
      <w:r>
        <w:rPr>
          <w:rFonts w:hint="eastAsia" w:eastAsia="宋体"/>
          <w:lang w:val="en-US" w:eastAsia="zh-CN"/>
        </w:rPr>
        <w:t xml:space="preserve">AIRF together with </w:t>
      </w:r>
      <w:r>
        <w:rPr>
          <w:rFonts w:eastAsia="Malgun Gothic"/>
          <w:lang w:eastAsia="ko-KR"/>
        </w:rPr>
        <w:t>DC</w:t>
      </w:r>
      <w:r>
        <w:rPr>
          <w:rFonts w:hint="eastAsia" w:eastAsia="宋体"/>
          <w:lang w:val="en-US" w:eastAsia="zh-CN"/>
        </w:rPr>
        <w:t>C</w:t>
      </w:r>
      <w:r>
        <w:rPr>
          <w:rFonts w:eastAsia="Malgun Gothic"/>
          <w:lang w:eastAsia="ko-KR"/>
        </w:rPr>
        <w:t>F</w:t>
      </w:r>
      <w:r>
        <w:rPr>
          <w:rFonts w:hint="eastAsia" w:eastAsia="宋体"/>
          <w:lang w:val="en-US" w:eastAsia="zh-CN"/>
        </w:rPr>
        <w:t xml:space="preserve"> </w:t>
      </w:r>
      <w:r>
        <w:rPr>
          <w:rFonts w:eastAsia="Malgun Gothic"/>
          <w:lang w:eastAsia="ko-KR"/>
        </w:rPr>
        <w:t>in Solution#</w:t>
      </w:r>
      <w:r>
        <w:rPr>
          <w:rFonts w:hint="eastAsia" w:eastAsia="宋体"/>
          <w:lang w:val="en-US" w:eastAsia="zh-CN"/>
        </w:rPr>
        <w:t>11</w:t>
      </w:r>
      <w:r>
        <w:rPr>
          <w:rFonts w:eastAsia="Malgun Gothic"/>
          <w:lang w:eastAsia="ko-KR"/>
        </w:rPr>
        <w:t xml:space="preserve">) can verify whether the data collected by UE is standardized data or not, and whether it matches with the request from </w:t>
      </w:r>
      <w:r>
        <w:rPr>
          <w:rFonts w:hint="eastAsia" w:eastAsia="宋体"/>
          <w:lang w:val="en-US" w:eastAsia="zh-CN"/>
        </w:rPr>
        <w:t>AF</w:t>
      </w:r>
      <w:r>
        <w:rPr>
          <w:rFonts w:eastAsia="Malgun Gothic"/>
          <w:lang w:eastAsia="ko-KR"/>
        </w:rPr>
        <w:t xml:space="preserve"> or not, before sending to </w:t>
      </w:r>
      <w:r>
        <w:rPr>
          <w:rFonts w:hint="eastAsia" w:eastAsia="宋体"/>
          <w:lang w:val="en-US" w:eastAsia="zh-CN"/>
        </w:rPr>
        <w:t>AF</w:t>
      </w:r>
      <w:r>
        <w:rPr>
          <w:rFonts w:eastAsia="Malgun Gothic"/>
          <w:lang w:eastAsia="ko-KR"/>
        </w:rPr>
        <w:t xml:space="preserve">. </w:t>
      </w:r>
    </w:p>
    <w:p>
      <w:pPr>
        <w:rPr>
          <w:rFonts w:eastAsia="Malgun Gothic"/>
          <w:u w:val="single"/>
          <w:lang w:eastAsia="ko-KR"/>
        </w:rPr>
      </w:pPr>
      <w:r>
        <w:rPr>
          <w:rFonts w:hint="eastAsia" w:eastAsia="Malgun Gothic"/>
          <w:u w:val="single"/>
          <w:lang w:eastAsia="ko-KR"/>
        </w:rPr>
        <w:t>P</w:t>
      </w:r>
      <w:r>
        <w:rPr>
          <w:rFonts w:eastAsia="Malgun Gothic"/>
          <w:u w:val="single"/>
          <w:lang w:eastAsia="ko-KR"/>
        </w:rPr>
        <w:t xml:space="preserve">roposal </w:t>
      </w:r>
      <w:r>
        <w:rPr>
          <w:rFonts w:hint="eastAsia" w:eastAsia="宋体"/>
          <w:u w:val="single"/>
          <w:lang w:val="en-US" w:eastAsia="zh-CN"/>
        </w:rPr>
        <w:t>2</w:t>
      </w:r>
      <w:r>
        <w:rPr>
          <w:rFonts w:eastAsia="Malgun Gothic"/>
          <w:u w:val="single"/>
          <w:lang w:eastAsia="ko-KR"/>
        </w:rPr>
        <w:t>. Solution#</w:t>
      </w:r>
      <w:r>
        <w:rPr>
          <w:rFonts w:hint="eastAsia" w:eastAsia="宋体"/>
          <w:u w:val="single"/>
          <w:lang w:val="en-US" w:eastAsia="zh-CN"/>
        </w:rPr>
        <w:t>11</w:t>
      </w:r>
      <w:r>
        <w:rPr>
          <w:rFonts w:eastAsia="Malgun Gothic"/>
          <w:u w:val="single"/>
          <w:lang w:eastAsia="ko-KR"/>
        </w:rPr>
        <w:t xml:space="preserve"> update:</w:t>
      </w:r>
    </w:p>
    <w:p>
      <w:pPr>
        <w:pStyle w:val="68"/>
        <w:numPr>
          <w:ilvl w:val="-1"/>
          <w:numId w:val="0"/>
        </w:numPr>
        <w:ind w:left="284" w:firstLine="0"/>
        <w:rPr>
          <w:rFonts w:hint="default" w:eastAsia="等线"/>
          <w:lang w:val="en-US" w:eastAsia="zh-CN"/>
        </w:rPr>
      </w:pPr>
      <w:r>
        <w:rPr>
          <w:rFonts w:hint="eastAsia" w:eastAsia="Malgun Gothic"/>
          <w:lang w:eastAsia="ko-KR"/>
        </w:rPr>
        <w:t>S</w:t>
      </w:r>
      <w:r>
        <w:rPr>
          <w:rFonts w:eastAsia="Malgun Gothic"/>
          <w:lang w:eastAsia="ko-KR"/>
        </w:rPr>
        <w:t xml:space="preserve">tep </w:t>
      </w:r>
      <w:r>
        <w:rPr>
          <w:rFonts w:hint="eastAsia" w:eastAsia="宋体"/>
          <w:lang w:val="en-US" w:eastAsia="zh-CN"/>
        </w:rPr>
        <w:t>9</w:t>
      </w:r>
      <w:r>
        <w:rPr>
          <w:rFonts w:eastAsia="Malgun Gothic"/>
          <w:lang w:eastAsia="ko-KR"/>
        </w:rPr>
        <w:t xml:space="preserve">: </w:t>
      </w:r>
      <w:bookmarkStart w:id="8" w:name="OLE_LINK5"/>
      <w:r>
        <w:rPr>
          <w:rFonts w:eastAsia="Malgun Gothic"/>
          <w:lang w:eastAsia="ko-KR"/>
        </w:rPr>
        <w:t>The</w:t>
      </w:r>
      <w:r>
        <w:rPr>
          <w:rFonts w:hint="eastAsia" w:eastAsia="宋体"/>
          <w:lang w:val="en-US" w:eastAsia="zh-CN"/>
        </w:rPr>
        <w:t xml:space="preserve"> AIR</w:t>
      </w:r>
      <w:r>
        <w:rPr>
          <w:rFonts w:eastAsia="Malgun Gothic"/>
          <w:lang w:eastAsia="ko-KR"/>
        </w:rPr>
        <w:t>F verifies whether the collected UE</w:t>
      </w:r>
      <w:r>
        <w:rPr>
          <w:rFonts w:hint="eastAsia" w:eastAsia="等线"/>
          <w:lang w:val="en-US" w:eastAsia="zh-CN"/>
        </w:rPr>
        <w:t>-side model training</w:t>
      </w:r>
      <w:r>
        <w:rPr>
          <w:rFonts w:eastAsia="Malgun Gothic"/>
          <w:lang w:eastAsia="ko-KR"/>
        </w:rPr>
        <w:t xml:space="preserve"> data is standardized data or not, </w:t>
      </w:r>
      <w:r>
        <w:rPr>
          <w:rFonts w:hint="eastAsia" w:eastAsia="宋体"/>
          <w:lang w:val="en-US" w:eastAsia="zh-CN"/>
        </w:rPr>
        <w:t xml:space="preserve">if </w:t>
      </w:r>
      <w:r>
        <w:rPr>
          <w:rFonts w:eastAsia="Malgun Gothic"/>
          <w:lang w:eastAsia="ko-KR"/>
        </w:rPr>
        <w:t>the collected UE</w:t>
      </w:r>
      <w:r>
        <w:rPr>
          <w:rFonts w:hint="eastAsia" w:eastAsia="等线"/>
          <w:lang w:val="en-US" w:eastAsia="zh-CN"/>
        </w:rPr>
        <w:t>-side model training</w:t>
      </w:r>
      <w:r>
        <w:rPr>
          <w:rFonts w:eastAsia="Malgun Gothic"/>
          <w:lang w:eastAsia="ko-KR"/>
        </w:rPr>
        <w:t xml:space="preserve"> data is standardized data</w:t>
      </w:r>
      <w:r>
        <w:rPr>
          <w:rFonts w:hint="eastAsia" w:eastAsia="宋体"/>
          <w:lang w:val="en-US" w:eastAsia="zh-CN"/>
        </w:rPr>
        <w:t>, t</w:t>
      </w:r>
      <w:r>
        <w:rPr>
          <w:rFonts w:hint="eastAsia" w:eastAsia="等线"/>
          <w:lang w:val="en-US" w:eastAsia="zh-CN"/>
        </w:rPr>
        <w:t>he AIRF merges and restructures and stores UE-side model training data together with historically collected UE-side model training</w:t>
      </w:r>
      <w:r>
        <w:rPr>
          <w:rFonts w:eastAsia="Malgun Gothic"/>
          <w:lang w:eastAsia="ko-KR"/>
        </w:rPr>
        <w:t xml:space="preserve"> </w:t>
      </w:r>
      <w:r>
        <w:rPr>
          <w:rFonts w:hint="eastAsia" w:eastAsia="等线"/>
          <w:lang w:val="en-US" w:eastAsia="zh-CN"/>
        </w:rPr>
        <w:t xml:space="preserve">data, otherwise the AIRF discards the </w:t>
      </w:r>
      <w:r>
        <w:rPr>
          <w:rFonts w:eastAsia="Malgun Gothic"/>
          <w:lang w:eastAsia="ko-KR"/>
        </w:rPr>
        <w:t>collected UE</w:t>
      </w:r>
      <w:r>
        <w:rPr>
          <w:rFonts w:hint="eastAsia" w:eastAsia="等线"/>
          <w:lang w:val="en-US" w:eastAsia="zh-CN"/>
        </w:rPr>
        <w:t>-side model training</w:t>
      </w:r>
      <w:r>
        <w:rPr>
          <w:rFonts w:eastAsia="Malgun Gothic"/>
          <w:lang w:eastAsia="ko-KR"/>
        </w:rPr>
        <w:t xml:space="preserve"> data</w:t>
      </w:r>
      <w:bookmarkEnd w:id="8"/>
      <w:r>
        <w:rPr>
          <w:rFonts w:hint="eastAsia" w:eastAsia="宋体"/>
          <w:lang w:val="en-US" w:eastAsia="zh-CN"/>
        </w:rPr>
        <w:t>.</w:t>
      </w:r>
      <w:r>
        <w:rPr>
          <w:rFonts w:hint="eastAsia" w:eastAsia="等线"/>
          <w:lang w:val="en-US" w:eastAsia="zh-CN"/>
        </w:rPr>
        <w:t xml:space="preserve"> </w:t>
      </w:r>
    </w:p>
    <w:p>
      <w:pPr>
        <w:pStyle w:val="68"/>
      </w:pPr>
      <w:r>
        <w:rPr>
          <w:rFonts w:hint="eastAsia" w:eastAsia="Malgun Gothic"/>
          <w:lang w:eastAsia="ko-KR"/>
        </w:rPr>
        <w:t>S</w:t>
      </w:r>
      <w:r>
        <w:rPr>
          <w:rFonts w:eastAsia="Malgun Gothic"/>
          <w:lang w:eastAsia="ko-KR"/>
        </w:rPr>
        <w:t xml:space="preserve">tep </w:t>
      </w:r>
      <w:r>
        <w:rPr>
          <w:rFonts w:hint="eastAsia" w:eastAsia="宋体"/>
          <w:lang w:val="en-US" w:eastAsia="zh-CN"/>
        </w:rPr>
        <w:t>11</w:t>
      </w:r>
      <w:r>
        <w:rPr>
          <w:rFonts w:eastAsia="Malgun Gothic"/>
          <w:lang w:eastAsia="ko-KR"/>
        </w:rPr>
        <w:t>:</w:t>
      </w:r>
      <w:r>
        <w:rPr>
          <w:rFonts w:hint="eastAsia" w:eastAsia="宋体"/>
          <w:lang w:val="en-US" w:eastAsia="zh-CN"/>
        </w:rPr>
        <w:t xml:space="preserve"> </w:t>
      </w:r>
      <w:bookmarkStart w:id="9" w:name="OLE_LINK4"/>
      <w:r>
        <w:t xml:space="preserve">The DCCF fetches the </w:t>
      </w:r>
      <w:bookmarkStart w:id="10" w:name="OLE_LINK48"/>
      <w:r>
        <w:t>UE-side model training data</w:t>
      </w:r>
      <w:bookmarkEnd w:id="10"/>
      <w:r>
        <w:t xml:space="preserve"> from AIRF</w:t>
      </w:r>
      <w:r>
        <w:rPr>
          <w:rFonts w:hint="eastAsia"/>
          <w:lang w:val="en-US" w:eastAsia="zh-CN"/>
        </w:rPr>
        <w:t xml:space="preserve">, </w:t>
      </w:r>
      <w:r>
        <w:t>perform</w:t>
      </w:r>
      <w:r>
        <w:rPr>
          <w:rFonts w:hint="eastAsia"/>
          <w:lang w:val="en-US" w:eastAsia="zh-CN"/>
        </w:rPr>
        <w:t>s</w:t>
      </w:r>
      <w:r>
        <w:t xml:space="preserve"> purging to clean the UE label and other sensitive information</w:t>
      </w:r>
      <w:r>
        <w:rPr>
          <w:rFonts w:hint="eastAsia"/>
          <w:lang w:val="en-US" w:eastAsia="zh-CN"/>
        </w:rPr>
        <w:t xml:space="preserve"> and </w:t>
      </w:r>
      <w:r>
        <w:rPr>
          <w:rFonts w:eastAsia="Malgun Gothic"/>
          <w:lang w:eastAsia="ko-KR"/>
        </w:rPr>
        <w:t xml:space="preserve">verify whether it matches with the request from </w:t>
      </w:r>
      <w:r>
        <w:rPr>
          <w:rFonts w:hint="eastAsia" w:eastAsia="宋体"/>
          <w:lang w:val="en-US" w:eastAsia="zh-CN"/>
        </w:rPr>
        <w:t>AF</w:t>
      </w:r>
      <w:r>
        <w:rPr>
          <w:rFonts w:eastAsia="Malgun Gothic"/>
          <w:lang w:eastAsia="ko-KR"/>
        </w:rPr>
        <w:t xml:space="preserve"> or not</w:t>
      </w:r>
      <w:r>
        <w:rPr>
          <w:rFonts w:hint="eastAsia" w:eastAsia="宋体"/>
          <w:lang w:val="en-US" w:eastAsia="zh-CN"/>
        </w:rPr>
        <w:t xml:space="preserve"> </w:t>
      </w:r>
      <w:r>
        <w:rPr>
          <w:rFonts w:eastAsia="Malgun Gothic"/>
          <w:lang w:eastAsia="ko-KR"/>
        </w:rPr>
        <w:t xml:space="preserve">before sending them to </w:t>
      </w:r>
      <w:r>
        <w:rPr>
          <w:rFonts w:hint="eastAsia" w:eastAsia="宋体"/>
          <w:lang w:val="en-US" w:eastAsia="zh-CN"/>
        </w:rPr>
        <w:t>AF</w:t>
      </w:r>
      <w:bookmarkEnd w:id="9"/>
      <w:r>
        <w:t>.</w:t>
      </w:r>
    </w:p>
    <w:p>
      <w:pPr>
        <w:pStyle w:val="84"/>
        <w:numPr>
          <w:ilvl w:val="1"/>
          <w:numId w:val="1"/>
        </w:numPr>
        <w:ind w:left="0" w:firstLine="0"/>
        <w:rPr>
          <w:rFonts w:hint="default" w:ascii="Arial" w:hAnsi="Arial" w:eastAsia="等线" w:cs="Times New Roman"/>
          <w:color w:val="auto"/>
          <w:sz w:val="28"/>
          <w:lang w:val="en-US" w:eastAsia="ja-JP"/>
        </w:rPr>
      </w:pPr>
      <w:r>
        <w:rPr>
          <w:rFonts w:ascii="Arial" w:hAnsi="Arial" w:eastAsia="等线" w:cs="Times New Roman"/>
          <w:color w:val="auto"/>
          <w:sz w:val="28"/>
        </w:rPr>
        <w:t>How the group of UEs are determined</w:t>
      </w:r>
    </w:p>
    <w:p>
      <w:pPr>
        <w:rPr>
          <w:rFonts w:hint="eastAsia" w:ascii="Times New Roman" w:hAnsi="Times New Roman" w:eastAsia="宋体" w:cs="Times New Roman"/>
          <w:u w:val="none"/>
          <w:lang w:val="en-US" w:eastAsia="zh-CN"/>
        </w:rPr>
      </w:pPr>
      <w:r>
        <w:rPr>
          <w:rFonts w:hint="eastAsia" w:ascii="Times New Roman" w:hAnsi="Times New Roman" w:eastAsia="宋体" w:cs="Times New Roman"/>
          <w:u w:val="none"/>
          <w:lang w:val="en-US" w:eastAsia="zh-CN"/>
        </w:rPr>
        <w:t xml:space="preserve">NG-RAN has the UE capability information of all UEs in the cell which the NG-RAN serves, NG-RAN could decide from which UE(s) in the cell to </w:t>
      </w:r>
      <w:bookmarkStart w:id="11" w:name="OLE_LINK47"/>
      <w:r>
        <w:rPr>
          <w:rFonts w:hint="eastAsia" w:ascii="Times New Roman" w:hAnsi="Times New Roman" w:eastAsia="宋体" w:cs="Times New Roman"/>
          <w:u w:val="none"/>
          <w:lang w:val="en-US" w:eastAsia="zh-CN"/>
        </w:rPr>
        <w:t xml:space="preserve">collect the </w:t>
      </w:r>
      <w:r>
        <w:rPr>
          <w:rFonts w:hint="eastAsia" w:ascii="Times New Roman" w:hAnsi="Times New Roman" w:eastAsia="宋体" w:cs="Times New Roman"/>
          <w:lang w:val="en-US" w:eastAsia="zh-CN"/>
        </w:rPr>
        <w:t>UE-side model training data</w:t>
      </w:r>
      <w:bookmarkEnd w:id="11"/>
      <w:r>
        <w:rPr>
          <w:rFonts w:hint="eastAsia" w:ascii="Times New Roman" w:hAnsi="Times New Roman" w:eastAsia="宋体" w:cs="Times New Roman"/>
          <w:lang w:val="en-US" w:eastAsia="zh-CN"/>
        </w:rPr>
        <w:t xml:space="preserve">. NG-RAN could select all UEs in the cell to inform to </w:t>
      </w:r>
      <w:r>
        <w:rPr>
          <w:rFonts w:hint="eastAsia" w:ascii="Times New Roman" w:hAnsi="Times New Roman" w:eastAsia="宋体" w:cs="Times New Roman"/>
          <w:u w:val="none"/>
          <w:lang w:val="en-US" w:eastAsia="zh-CN"/>
        </w:rPr>
        <w:t xml:space="preserve">collect the </w:t>
      </w:r>
      <w:r>
        <w:rPr>
          <w:rFonts w:hint="eastAsia" w:ascii="Times New Roman" w:hAnsi="Times New Roman" w:eastAsia="宋体" w:cs="Times New Roman"/>
          <w:lang w:val="en-US" w:eastAsia="zh-CN"/>
        </w:rPr>
        <w:t xml:space="preserve">UE-side model training data, then it is up to UE to decide whether it would </w:t>
      </w:r>
      <w:r>
        <w:rPr>
          <w:rFonts w:hint="eastAsia" w:ascii="Times New Roman" w:hAnsi="Times New Roman" w:eastAsia="宋体" w:cs="Times New Roman"/>
          <w:u w:val="none"/>
          <w:lang w:val="en-US" w:eastAsia="zh-CN"/>
        </w:rPr>
        <w:t xml:space="preserve">collect the </w:t>
      </w:r>
      <w:r>
        <w:rPr>
          <w:rFonts w:hint="eastAsia" w:ascii="Times New Roman" w:hAnsi="Times New Roman" w:eastAsia="宋体" w:cs="Times New Roman"/>
          <w:lang w:val="en-US" w:eastAsia="zh-CN"/>
        </w:rPr>
        <w:t>UE-side model training data. Final solutions is up to RAN discussions.</w:t>
      </w:r>
    </w:p>
    <w:p>
      <w:pPr>
        <w:rPr>
          <w:rFonts w:eastAsia="Malgun Gothic"/>
          <w:u w:val="single"/>
          <w:lang w:eastAsia="ko-KR"/>
        </w:rPr>
      </w:pPr>
      <w:r>
        <w:rPr>
          <w:rFonts w:hint="eastAsia" w:eastAsia="Malgun Gothic"/>
          <w:u w:val="single"/>
          <w:lang w:eastAsia="ko-KR"/>
        </w:rPr>
        <w:t>P</w:t>
      </w:r>
      <w:r>
        <w:rPr>
          <w:rFonts w:eastAsia="Malgun Gothic"/>
          <w:u w:val="single"/>
          <w:lang w:eastAsia="ko-KR"/>
        </w:rPr>
        <w:t xml:space="preserve">roposal </w:t>
      </w:r>
      <w:r>
        <w:rPr>
          <w:rFonts w:hint="eastAsia" w:eastAsia="宋体"/>
          <w:u w:val="single"/>
          <w:lang w:val="en-US" w:eastAsia="zh-CN"/>
        </w:rPr>
        <w:t>3</w:t>
      </w:r>
      <w:r>
        <w:rPr>
          <w:rFonts w:eastAsia="Malgun Gothic"/>
          <w:u w:val="single"/>
          <w:lang w:eastAsia="ko-KR"/>
        </w:rPr>
        <w:t>. Solution#</w:t>
      </w:r>
      <w:r>
        <w:rPr>
          <w:rFonts w:hint="eastAsia" w:eastAsia="宋体"/>
          <w:u w:val="single"/>
          <w:lang w:val="en-US" w:eastAsia="zh-CN"/>
        </w:rPr>
        <w:t>11</w:t>
      </w:r>
      <w:r>
        <w:rPr>
          <w:rFonts w:eastAsia="Malgun Gothic"/>
          <w:u w:val="single"/>
          <w:lang w:eastAsia="ko-KR"/>
        </w:rPr>
        <w:t xml:space="preserve"> update:</w:t>
      </w:r>
    </w:p>
    <w:p>
      <w:pPr>
        <w:pStyle w:val="68"/>
        <w:numPr>
          <w:ilvl w:val="-1"/>
          <w:numId w:val="0"/>
        </w:numPr>
        <w:ind w:left="284" w:firstLine="0"/>
        <w:rPr>
          <w:rFonts w:eastAsia="等线"/>
          <w:lang w:val="en-US" w:eastAsia="zh-CN"/>
        </w:rPr>
      </w:pPr>
      <w:r>
        <w:rPr>
          <w:rFonts w:hint="eastAsia" w:eastAsia="等线"/>
          <w:lang w:val="en-US" w:eastAsia="zh-CN"/>
        </w:rPr>
        <w:t>Step 5:</w:t>
      </w:r>
      <w:bookmarkStart w:id="12" w:name="OLE_LINK1"/>
      <w:r>
        <w:rPr>
          <w:rFonts w:hint="eastAsia" w:eastAsia="等线"/>
          <w:lang w:val="en-US" w:eastAsia="zh-CN"/>
        </w:rPr>
        <w:t xml:space="preserve"> </w:t>
      </w:r>
      <w:bookmarkStart w:id="13" w:name="OLE_LINK2"/>
      <w:r>
        <w:rPr>
          <w:rFonts w:hint="eastAsia" w:eastAsia="等线"/>
          <w:lang w:val="en-US" w:eastAsia="zh-CN"/>
        </w:rPr>
        <w:t>NG-RAN(s) sends the requests to a group of UEs</w:t>
      </w:r>
      <w:bookmarkStart w:id="14" w:name="OLE_LINK3"/>
      <w:r>
        <w:rPr>
          <w:rFonts w:hint="eastAsia" w:eastAsia="等线"/>
          <w:lang w:val="en-US" w:eastAsia="zh-CN"/>
        </w:rPr>
        <w:t xml:space="preserve"> or all UEs in the cell</w:t>
      </w:r>
      <w:bookmarkEnd w:id="13"/>
      <w:bookmarkEnd w:id="14"/>
      <w:r>
        <w:rPr>
          <w:rFonts w:hint="eastAsia" w:eastAsia="等线"/>
          <w:lang w:val="en-US" w:eastAsia="zh-CN"/>
        </w:rPr>
        <w:t>.</w:t>
      </w:r>
    </w:p>
    <w:bookmarkEnd w:id="12"/>
    <w:p>
      <w:pPr>
        <w:pStyle w:val="84"/>
        <w:numPr>
          <w:ilvl w:val="-1"/>
          <w:numId w:val="0"/>
        </w:numPr>
        <w:ind w:left="0" w:firstLine="0"/>
        <w:rPr>
          <w:rFonts w:hint="default" w:ascii="Arial" w:hAnsi="Arial" w:eastAsia="等线" w:cs="Times New Roman"/>
          <w:color w:val="auto"/>
          <w:sz w:val="28"/>
          <w:lang w:val="en-US" w:eastAsia="zh-CN"/>
        </w:rPr>
      </w:pPr>
    </w:p>
    <w:p>
      <w:pPr>
        <w:pStyle w:val="2"/>
        <w:ind w:left="0" w:firstLine="0"/>
        <w:rPr>
          <w:lang w:eastAsia="zh-CN"/>
        </w:rPr>
      </w:pPr>
      <w:r>
        <w:t xml:space="preserve">2. </w:t>
      </w:r>
      <w:r>
        <w:rPr>
          <w:rFonts w:hint="eastAsia"/>
          <w:lang w:eastAsia="zh-CN"/>
        </w:rPr>
        <w:t>Proposal</w:t>
      </w:r>
    </w:p>
    <w:p>
      <w:pPr>
        <w:pStyle w:val="68"/>
        <w:ind w:left="0" w:firstLine="0"/>
        <w:rPr>
          <w:lang w:eastAsia="zh-CN"/>
        </w:rPr>
      </w:pPr>
      <w:r>
        <w:rPr>
          <w:rFonts w:eastAsia="Malgun Gothic"/>
          <w:lang w:eastAsia="ko-KR"/>
        </w:rPr>
        <w:t>It is proposed to agree the following changes into TR 23.700-04</w:t>
      </w:r>
      <w:r>
        <w:rPr>
          <w:lang w:eastAsia="zh-CN"/>
        </w:rPr>
        <w:t>.</w:t>
      </w:r>
    </w:p>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Start of Change </w:t>
      </w:r>
    </w:p>
    <w:p>
      <w:pPr>
        <w:pStyle w:val="3"/>
      </w:pPr>
      <w:bookmarkStart w:id="15" w:name="_Toc199429433"/>
      <w:bookmarkStart w:id="16" w:name="_Toc207704139"/>
      <w:bookmarkStart w:id="17" w:name="_Toc207964862"/>
      <w:bookmarkStart w:id="18" w:name="_Toc199429031"/>
      <w:bookmarkStart w:id="19" w:name="_Toc199429707"/>
      <w:r>
        <w:t>6.11</w:t>
      </w:r>
      <w:r>
        <w:tab/>
      </w:r>
      <w:r>
        <w:t>Solution #11: UE</w:t>
      </w:r>
      <w:r>
        <w:rPr>
          <w:lang w:eastAsia="zh-CN"/>
        </w:rPr>
        <w:t>-Side model training</w:t>
      </w:r>
      <w:r>
        <w:t xml:space="preserve"> data collection via DCCF</w:t>
      </w:r>
      <w:r>
        <w:rPr>
          <w:lang w:eastAsia="zh-CN"/>
        </w:rPr>
        <w:t xml:space="preserve"> and </w:t>
      </w:r>
      <w:del w:id="3" w:author="dong.chen" w:date="2025-10-15T09:01:04Z">
        <w:r>
          <w:rPr>
            <w:lang w:eastAsia="zh-CN"/>
          </w:rPr>
          <w:delText>AIRF</w:delText>
        </w:r>
      </w:del>
      <w:ins w:id="4" w:author="dong.chen" w:date="2025-10-15T09:01:04Z">
        <w:r>
          <w:rPr>
            <w:rFonts w:hint="eastAsia"/>
            <w:lang w:eastAsia="zh-CN"/>
          </w:rPr>
          <w:t>ADRF</w:t>
        </w:r>
      </w:ins>
      <w:r>
        <w:t xml:space="preserve"> in CN over UP</w:t>
      </w:r>
      <w:bookmarkEnd w:id="15"/>
      <w:bookmarkEnd w:id="16"/>
      <w:bookmarkEnd w:id="17"/>
      <w:bookmarkEnd w:id="18"/>
      <w:bookmarkEnd w:id="19"/>
    </w:p>
    <w:p>
      <w:pPr>
        <w:pStyle w:val="4"/>
      </w:pPr>
      <w:bookmarkStart w:id="20" w:name="_Toc199429032"/>
      <w:bookmarkStart w:id="21" w:name="_Toc207964863"/>
      <w:bookmarkStart w:id="22" w:name="_Toc199429434"/>
      <w:bookmarkStart w:id="23" w:name="_Toc199429708"/>
      <w:bookmarkStart w:id="24" w:name="_Toc207704140"/>
      <w:r>
        <w:t>6.11.1</w:t>
      </w:r>
      <w:r>
        <w:tab/>
      </w:r>
      <w:r>
        <w:t>High level principles</w:t>
      </w:r>
      <w:bookmarkEnd w:id="20"/>
      <w:bookmarkEnd w:id="21"/>
      <w:bookmarkEnd w:id="22"/>
      <w:bookmarkEnd w:id="23"/>
      <w:bookmarkEnd w:id="24"/>
    </w:p>
    <w:p>
      <w:r>
        <w:t>The following principles for this solution are proposed as below:</w:t>
      </w:r>
    </w:p>
    <w:p>
      <w:pPr>
        <w:pStyle w:val="68"/>
      </w:pPr>
      <w:r>
        <w:t>-</w:t>
      </w:r>
      <w:r>
        <w:tab/>
      </w:r>
      <w:r>
        <w:t xml:space="preserve">New </w:t>
      </w:r>
      <w:del w:id="5" w:author="dong.chen" w:date="2025-10-15T09:01:19Z">
        <w:r>
          <w:rPr/>
          <w:delText>AIRF</w:delText>
        </w:r>
      </w:del>
      <w:ins w:id="6" w:author="dong.chen" w:date="2025-10-15T09:01:19Z">
        <w:r>
          <w:rPr>
            <w:rFonts w:hint="eastAsia"/>
            <w:lang w:eastAsia="zh-CN"/>
          </w:rPr>
          <w:t>ADRF</w:t>
        </w:r>
      </w:ins>
      <w:r>
        <w:t xml:space="preserve"> (AI data Repository Function) is introduced to store UE-side model training data.</w:t>
      </w:r>
    </w:p>
    <w:p>
      <w:pPr>
        <w:pStyle w:val="68"/>
      </w:pPr>
      <w:r>
        <w:t>-</w:t>
      </w:r>
      <w:r>
        <w:tab/>
      </w:r>
      <w:r>
        <w:t>The 5GC-centric variant is used:</w:t>
      </w:r>
    </w:p>
    <w:p>
      <w:pPr>
        <w:pStyle w:val="67"/>
      </w:pPr>
      <w:r>
        <w:t>-</w:t>
      </w:r>
      <w:r>
        <w:tab/>
      </w:r>
      <w:r>
        <w:t>AF requests UE-side model training data from DCCF.</w:t>
      </w:r>
    </w:p>
    <w:p>
      <w:pPr>
        <w:pStyle w:val="67"/>
      </w:pPr>
      <w:r>
        <w:t>-</w:t>
      </w:r>
      <w:r>
        <w:tab/>
      </w:r>
      <w:r>
        <w:t xml:space="preserve">DCCF checks whether the requested UE collected data is already stored in </w:t>
      </w:r>
      <w:del w:id="7" w:author="dong.chen" w:date="2025-10-15T09:01:32Z">
        <w:r>
          <w:rPr/>
          <w:delText>AIRF</w:delText>
        </w:r>
      </w:del>
      <w:ins w:id="8" w:author="dong.chen" w:date="2025-10-15T09:01:32Z">
        <w:r>
          <w:rPr>
            <w:rFonts w:hint="eastAsia"/>
            <w:lang w:eastAsia="zh-CN"/>
          </w:rPr>
          <w:t>ADRF</w:t>
        </w:r>
      </w:ins>
      <w:r>
        <w:t xml:space="preserve"> or not. If the requested UE collected data is available in </w:t>
      </w:r>
      <w:del w:id="9" w:author="dong.chen" w:date="2025-10-15T09:01:33Z">
        <w:r>
          <w:rPr/>
          <w:delText>AIRF</w:delText>
        </w:r>
      </w:del>
      <w:ins w:id="10" w:author="dong.chen" w:date="2025-10-15T09:01:33Z">
        <w:r>
          <w:rPr>
            <w:rFonts w:hint="eastAsia"/>
            <w:lang w:eastAsia="zh-CN"/>
          </w:rPr>
          <w:t>ADRF</w:t>
        </w:r>
      </w:ins>
      <w:r>
        <w:t xml:space="preserve">, DCCF exposes the data from </w:t>
      </w:r>
      <w:del w:id="11" w:author="dong.chen" w:date="2025-10-15T09:01:36Z">
        <w:r>
          <w:rPr/>
          <w:delText>AIRF</w:delText>
        </w:r>
      </w:del>
      <w:ins w:id="12" w:author="dong.chen" w:date="2025-10-15T09:01:36Z">
        <w:r>
          <w:rPr>
            <w:rFonts w:hint="eastAsia"/>
            <w:lang w:eastAsia="zh-CN"/>
          </w:rPr>
          <w:t>ADRF</w:t>
        </w:r>
      </w:ins>
      <w:r>
        <w:t xml:space="preserve"> to AF. If the requested UE collected data is not available in </w:t>
      </w:r>
      <w:del w:id="13" w:author="dong.chen" w:date="2025-10-15T09:01:37Z">
        <w:r>
          <w:rPr/>
          <w:delText>AIRF</w:delText>
        </w:r>
      </w:del>
      <w:ins w:id="14" w:author="dong.chen" w:date="2025-10-15T09:01:37Z">
        <w:r>
          <w:rPr>
            <w:rFonts w:hint="eastAsia"/>
            <w:lang w:eastAsia="zh-CN"/>
          </w:rPr>
          <w:t>ADRF</w:t>
        </w:r>
      </w:ins>
      <w:r>
        <w:t>, DCCF sends requests to UEs to collect data.</w:t>
      </w:r>
    </w:p>
    <w:p>
      <w:pPr>
        <w:pStyle w:val="67"/>
      </w:pPr>
      <w:r>
        <w:t>-</w:t>
      </w:r>
      <w:r>
        <w:tab/>
      </w:r>
      <w:r>
        <w:t xml:space="preserve">DCCF informs UE(s) the </w:t>
      </w:r>
      <w:del w:id="15" w:author="dong.chen" w:date="2025-10-15T09:01:39Z">
        <w:r>
          <w:rPr/>
          <w:delText>AIRF</w:delText>
        </w:r>
      </w:del>
      <w:ins w:id="16" w:author="dong.chen" w:date="2025-10-15T09:01:39Z">
        <w:r>
          <w:rPr>
            <w:rFonts w:hint="eastAsia"/>
            <w:lang w:eastAsia="zh-CN"/>
          </w:rPr>
          <w:t>ADRF</w:t>
        </w:r>
      </w:ins>
      <w:r>
        <w:t xml:space="preserve"> address. UEs establish the UP connection via UPF to </w:t>
      </w:r>
      <w:del w:id="17" w:author="dong.chen" w:date="2025-10-15T09:01:40Z">
        <w:r>
          <w:rPr/>
          <w:delText>AIRF</w:delText>
        </w:r>
      </w:del>
      <w:ins w:id="18" w:author="dong.chen" w:date="2025-10-15T09:01:40Z">
        <w:r>
          <w:rPr>
            <w:rFonts w:hint="eastAsia"/>
            <w:lang w:eastAsia="zh-CN"/>
          </w:rPr>
          <w:t>ADRF</w:t>
        </w:r>
      </w:ins>
      <w:r>
        <w:t>.</w:t>
      </w:r>
    </w:p>
    <w:p>
      <w:pPr>
        <w:pStyle w:val="67"/>
      </w:pPr>
      <w:r>
        <w:t>-</w:t>
      </w:r>
      <w:r>
        <w:tab/>
      </w:r>
      <w:r>
        <w:t xml:space="preserve">UE(s) collects UE-side model training data and sends them to </w:t>
      </w:r>
      <w:del w:id="19" w:author="dong.chen" w:date="2025-10-15T09:01:52Z">
        <w:r>
          <w:rPr/>
          <w:delText>AIRF</w:delText>
        </w:r>
      </w:del>
      <w:ins w:id="20" w:author="dong.chen" w:date="2025-10-15T09:01:52Z">
        <w:r>
          <w:rPr>
            <w:rFonts w:hint="eastAsia"/>
            <w:lang w:eastAsia="zh-CN"/>
          </w:rPr>
          <w:t>ADRF</w:t>
        </w:r>
      </w:ins>
      <w:r>
        <w:t>.</w:t>
      </w:r>
    </w:p>
    <w:p>
      <w:pPr>
        <w:pStyle w:val="67"/>
      </w:pPr>
      <w:r>
        <w:t>-</w:t>
      </w:r>
      <w:r>
        <w:tab/>
      </w:r>
      <w:del w:id="21" w:author="dong.chen" w:date="2025-10-15T09:01:53Z">
        <w:r>
          <w:rPr/>
          <w:delText>AIRF</w:delText>
        </w:r>
      </w:del>
      <w:ins w:id="22" w:author="dong.chen" w:date="2025-10-15T09:01:53Z">
        <w:r>
          <w:rPr>
            <w:rFonts w:hint="eastAsia"/>
            <w:lang w:eastAsia="zh-CN"/>
          </w:rPr>
          <w:t>ADRF</w:t>
        </w:r>
      </w:ins>
      <w:r>
        <w:t xml:space="preserve"> sends the received data(together with historical collected data if available) to DCCF, DCCF further sends to AF.</w:t>
      </w:r>
    </w:p>
    <w:p>
      <w:pPr>
        <w:pStyle w:val="4"/>
      </w:pPr>
      <w:bookmarkStart w:id="25" w:name="_Toc199429435"/>
      <w:bookmarkStart w:id="26" w:name="_Toc199429709"/>
      <w:bookmarkStart w:id="27" w:name="_Toc207964864"/>
      <w:bookmarkStart w:id="28" w:name="_Toc199429033"/>
      <w:bookmarkStart w:id="29" w:name="_Toc207704141"/>
      <w:r>
        <w:t>6.11.</w:t>
      </w:r>
      <w:r>
        <w:rPr>
          <w:lang w:eastAsia="zh-CN"/>
        </w:rPr>
        <w:t>2</w:t>
      </w:r>
      <w:r>
        <w:tab/>
      </w:r>
      <w:r>
        <w:t>Description</w:t>
      </w:r>
      <w:bookmarkEnd w:id="25"/>
      <w:bookmarkEnd w:id="26"/>
      <w:bookmarkEnd w:id="27"/>
      <w:bookmarkEnd w:id="28"/>
      <w:bookmarkEnd w:id="29"/>
    </w:p>
    <w:p>
      <w:pPr>
        <w:rPr>
          <w:lang w:eastAsia="zh-CN"/>
        </w:rPr>
      </w:pPr>
      <w:r>
        <w:rPr>
          <w:lang w:eastAsia="zh-CN"/>
        </w:rPr>
        <w:t>This solution is for Key Issue#1 for UE data collection over UP.</w:t>
      </w:r>
    </w:p>
    <w:p>
      <w:pPr>
        <w:rPr>
          <w:lang w:eastAsia="zh-CN"/>
        </w:rPr>
      </w:pPr>
      <w:r>
        <w:rPr>
          <w:lang w:eastAsia="zh-CN"/>
        </w:rPr>
        <w:t>The DCCF has been introduced to 5GC since R17. The Data Consumer may use an NRF to perform NF discovery and selection to find a DCCF that can coordinate data collection (DCCF discovery principles are defined in clause 6.3.19 of TS 23.501 [2]).</w:t>
      </w:r>
    </w:p>
    <w:p>
      <w:pPr>
        <w:rPr>
          <w:lang w:eastAsia="zh-CN"/>
        </w:rPr>
      </w:pPr>
      <w:r>
        <w:rPr>
          <w:lang w:eastAsia="zh-CN"/>
        </w:rPr>
        <w:t xml:space="preserve">In this release, a new functionality </w:t>
      </w:r>
      <w:del w:id="23" w:author="dong.chen" w:date="2025-10-15T09:01:54Z">
        <w:r>
          <w:rPr>
            <w:lang w:eastAsia="zh-CN"/>
          </w:rPr>
          <w:delText>AIRF</w:delText>
        </w:r>
      </w:del>
      <w:ins w:id="24" w:author="dong.chen" w:date="2025-10-15T09:01:54Z">
        <w:r>
          <w:rPr>
            <w:rFonts w:hint="eastAsia"/>
            <w:lang w:eastAsia="zh-CN"/>
          </w:rPr>
          <w:t>ADRF</w:t>
        </w:r>
      </w:ins>
      <w:r>
        <w:rPr>
          <w:lang w:eastAsia="zh-CN"/>
        </w:rPr>
        <w:t xml:space="preserve"> is introduced, together with DCCF to collect and store UE-side model training data from UE according to data consumer's request, wherein the data consumer could be entity in CN or AF to train UE-side ML model. Data consumer requests UE-side model training data from DCCF, if the AF is an untrusted AF, the data collection request should be transferred to the DCCF via NEF. The DCCF check whether the UE-side model training data is available in </w:t>
      </w:r>
      <w:del w:id="25" w:author="dong.chen" w:date="2025-10-15T09:01:55Z">
        <w:r>
          <w:rPr>
            <w:lang w:eastAsia="zh-CN"/>
          </w:rPr>
          <w:delText>AIRF</w:delText>
        </w:r>
      </w:del>
      <w:ins w:id="26" w:author="dong.chen" w:date="2025-10-15T09:01:55Z">
        <w:r>
          <w:rPr>
            <w:rFonts w:hint="eastAsia"/>
            <w:lang w:eastAsia="zh-CN"/>
          </w:rPr>
          <w:t>ADRF</w:t>
        </w:r>
      </w:ins>
      <w:r>
        <w:rPr>
          <w:lang w:eastAsia="zh-CN"/>
        </w:rPr>
        <w:t xml:space="preserve">, if the UE-side model training data is available in </w:t>
      </w:r>
      <w:del w:id="27" w:author="dong.chen" w:date="2025-10-15T09:02:01Z">
        <w:r>
          <w:rPr>
            <w:lang w:eastAsia="zh-CN"/>
          </w:rPr>
          <w:delText>AIRF</w:delText>
        </w:r>
      </w:del>
      <w:ins w:id="28" w:author="dong.chen" w:date="2025-10-15T09:02:01Z">
        <w:r>
          <w:rPr>
            <w:rFonts w:hint="eastAsia"/>
            <w:lang w:eastAsia="zh-CN"/>
          </w:rPr>
          <w:t>ADRF</w:t>
        </w:r>
      </w:ins>
      <w:r>
        <w:rPr>
          <w:lang w:eastAsia="zh-CN"/>
        </w:rPr>
        <w:t xml:space="preserve">, DCCF retrieves the data from </w:t>
      </w:r>
      <w:del w:id="29" w:author="dong.chen" w:date="2025-10-15T09:02:02Z">
        <w:r>
          <w:rPr>
            <w:lang w:eastAsia="zh-CN"/>
          </w:rPr>
          <w:delText>AIRF</w:delText>
        </w:r>
      </w:del>
      <w:ins w:id="30" w:author="dong.chen" w:date="2025-10-15T09:02:02Z">
        <w:r>
          <w:rPr>
            <w:rFonts w:hint="eastAsia"/>
            <w:lang w:eastAsia="zh-CN"/>
          </w:rPr>
          <w:t>ADRF</w:t>
        </w:r>
      </w:ins>
      <w:r>
        <w:rPr>
          <w:lang w:eastAsia="zh-CN"/>
        </w:rPr>
        <w:t xml:space="preserve"> and sends the data to the data consumer. If the UE-side model training data is not available in </w:t>
      </w:r>
      <w:del w:id="31" w:author="dong.chen" w:date="2025-10-15T09:02:04Z">
        <w:r>
          <w:rPr>
            <w:lang w:eastAsia="zh-CN"/>
          </w:rPr>
          <w:delText>AIRF</w:delText>
        </w:r>
      </w:del>
      <w:ins w:id="32" w:author="dong.chen" w:date="2025-10-15T09:02:04Z">
        <w:r>
          <w:rPr>
            <w:rFonts w:hint="eastAsia"/>
            <w:lang w:eastAsia="zh-CN"/>
          </w:rPr>
          <w:t>ADRF</w:t>
        </w:r>
      </w:ins>
      <w:r>
        <w:rPr>
          <w:lang w:eastAsia="zh-CN"/>
        </w:rPr>
        <w:t xml:space="preserve">, then DCCF starts to collect data from UEs, UEs collect and send collected data to </w:t>
      </w:r>
      <w:del w:id="33" w:author="dong.chen" w:date="2025-10-15T09:02:05Z">
        <w:r>
          <w:rPr>
            <w:lang w:eastAsia="zh-CN"/>
          </w:rPr>
          <w:delText>AIRF</w:delText>
        </w:r>
      </w:del>
      <w:ins w:id="34" w:author="dong.chen" w:date="2025-10-15T09:02:05Z">
        <w:r>
          <w:rPr>
            <w:rFonts w:hint="eastAsia"/>
            <w:lang w:eastAsia="zh-CN"/>
          </w:rPr>
          <w:t>ADRF</w:t>
        </w:r>
      </w:ins>
      <w:r>
        <w:rPr>
          <w:lang w:eastAsia="zh-CN"/>
        </w:rPr>
        <w:t xml:space="preserve"> through user plane, </w:t>
      </w:r>
      <w:del w:id="35" w:author="dong.chen" w:date="2025-10-15T09:02:06Z">
        <w:r>
          <w:rPr>
            <w:lang w:eastAsia="zh-CN"/>
          </w:rPr>
          <w:delText>AIRF</w:delText>
        </w:r>
      </w:del>
      <w:ins w:id="36" w:author="dong.chen" w:date="2025-10-15T09:02:06Z">
        <w:r>
          <w:rPr>
            <w:rFonts w:hint="eastAsia"/>
            <w:lang w:eastAsia="zh-CN"/>
          </w:rPr>
          <w:t>ADRF</w:t>
        </w:r>
      </w:ins>
      <w:r>
        <w:rPr>
          <w:lang w:eastAsia="zh-CN"/>
        </w:rPr>
        <w:t xml:space="preserve"> may send the data to DCCF after the required data is ready, DCCF purges and sends the UE-side model training data to the data consumer.</w:t>
      </w:r>
    </w:p>
    <w:p>
      <w:pPr>
        <w:pStyle w:val="84"/>
        <w:rPr>
          <w:del w:id="37" w:author="dong.chen" w:date="2025-10-14T11:43:24Z"/>
          <w:lang w:eastAsia="zh-CN"/>
        </w:rPr>
      </w:pPr>
      <w:del w:id="38" w:author="dong.chen" w:date="2025-10-14T11:43:24Z">
        <w:r>
          <w:rPr>
            <w:lang w:eastAsia="zh-CN"/>
          </w:rPr>
          <w:delText>Editor's note:</w:delText>
        </w:r>
      </w:del>
      <w:del w:id="39" w:author="dong.chen" w:date="2025-10-14T11:43:24Z">
        <w:r>
          <w:rPr>
            <w:lang w:eastAsia="zh-CN"/>
          </w:rPr>
          <w:tab/>
        </w:r>
      </w:del>
      <w:del w:id="40" w:author="dong.chen" w:date="2025-10-14T11:43:24Z">
        <w:r>
          <w:rPr>
            <w:lang w:eastAsia="zh-CN"/>
          </w:rPr>
          <w:delText>What is the different between the AIRF and ADRF and whether and how the AIRF can be used for the UE data collection is FFS.</w:delText>
        </w:r>
      </w:del>
    </w:p>
    <w:p>
      <w:pPr>
        <w:pStyle w:val="84"/>
        <w:rPr>
          <w:highlight w:val="none"/>
          <w:lang w:eastAsia="zh-CN"/>
          <w:rPrChange w:id="41" w:author="dong.chen" w:date="2025-10-15T09:17:50Z">
            <w:rPr>
              <w:lang w:eastAsia="zh-CN"/>
            </w:rPr>
          </w:rPrChange>
        </w:rPr>
      </w:pPr>
      <w:r>
        <w:rPr>
          <w:highlight w:val="none"/>
          <w:lang w:eastAsia="zh-CN"/>
          <w:rPrChange w:id="42" w:author="dong.chen" w:date="2025-10-15T09:17:50Z">
            <w:rPr>
              <w:lang w:eastAsia="zh-CN"/>
            </w:rPr>
          </w:rPrChange>
        </w:rPr>
        <w:t>Editor's note:</w:t>
      </w:r>
      <w:r>
        <w:rPr>
          <w:highlight w:val="none"/>
          <w:lang w:eastAsia="zh-CN"/>
          <w:rPrChange w:id="43" w:author="dong.chen" w:date="2025-10-15T09:17:50Z">
            <w:rPr>
              <w:lang w:eastAsia="zh-CN"/>
            </w:rPr>
          </w:rPrChange>
        </w:rPr>
        <w:tab/>
      </w:r>
      <w:r>
        <w:rPr>
          <w:highlight w:val="none"/>
          <w:lang w:eastAsia="zh-CN"/>
          <w:rPrChange w:id="44" w:author="dong.chen" w:date="2025-10-15T09:17:50Z">
            <w:rPr>
              <w:lang w:eastAsia="zh-CN"/>
            </w:rPr>
          </w:rPrChange>
        </w:rPr>
        <w:t>How visibility is fulfilled is FFS.</w:t>
      </w:r>
    </w:p>
    <w:p>
      <w:pPr>
        <w:pStyle w:val="4"/>
      </w:pPr>
      <w:bookmarkStart w:id="30" w:name="_Toc207704142"/>
      <w:bookmarkStart w:id="31" w:name="_Toc199429710"/>
      <w:bookmarkStart w:id="32" w:name="_Toc199429436"/>
      <w:bookmarkStart w:id="33" w:name="_Toc199429034"/>
      <w:bookmarkStart w:id="34" w:name="_Toc207964865"/>
      <w:r>
        <w:t>6.11.</w:t>
      </w:r>
      <w:r>
        <w:rPr>
          <w:lang w:eastAsia="zh-CN"/>
        </w:rPr>
        <w:t>3</w:t>
      </w:r>
      <w:r>
        <w:tab/>
      </w:r>
      <w:r>
        <w:t>Procedures</w:t>
      </w:r>
      <w:bookmarkEnd w:id="30"/>
      <w:bookmarkEnd w:id="31"/>
      <w:bookmarkEnd w:id="32"/>
      <w:bookmarkEnd w:id="33"/>
      <w:bookmarkEnd w:id="34"/>
    </w:p>
    <w:p>
      <w:pPr>
        <w:pStyle w:val="5"/>
        <w:rPr>
          <w:ins w:id="45" w:author="dong.chen" w:date="2025-10-15T09:15:58Z"/>
        </w:rPr>
      </w:pPr>
      <w:bookmarkStart w:id="35" w:name="_Toc207704143"/>
      <w:bookmarkStart w:id="36" w:name="_Toc199429035"/>
      <w:bookmarkStart w:id="37" w:name="_Toc199429711"/>
      <w:bookmarkStart w:id="38" w:name="_Toc207964866"/>
      <w:bookmarkStart w:id="39" w:name="_Toc199429437"/>
      <w:r>
        <w:rPr>
          <w:rFonts w:eastAsia="Malgun Gothic"/>
          <w:lang w:eastAsia="zh-CN"/>
        </w:rPr>
        <w:t>6.11.3.1</w:t>
      </w:r>
      <w:r>
        <w:rPr>
          <w:rFonts w:eastAsia="Malgun Gothic"/>
          <w:lang w:eastAsia="zh-CN"/>
        </w:rPr>
        <w:tab/>
      </w:r>
      <w:r>
        <w:t>UE</w:t>
      </w:r>
      <w:r>
        <w:rPr>
          <w:lang w:eastAsia="zh-CN"/>
        </w:rPr>
        <w:t>-side mode training</w:t>
      </w:r>
      <w:r>
        <w:t xml:space="preserve"> data collection via DCCF </w:t>
      </w:r>
      <w:r>
        <w:rPr>
          <w:lang w:eastAsia="zh-CN"/>
        </w:rPr>
        <w:t xml:space="preserve">and </w:t>
      </w:r>
      <w:del w:id="46" w:author="dong.chen" w:date="2025-10-15T09:02:15Z">
        <w:r>
          <w:rPr>
            <w:lang w:eastAsia="zh-CN"/>
          </w:rPr>
          <w:delText>AIRF</w:delText>
        </w:r>
      </w:del>
      <w:ins w:id="47" w:author="dong.chen" w:date="2025-10-15T09:02:15Z">
        <w:r>
          <w:rPr>
            <w:rFonts w:hint="eastAsia"/>
            <w:lang w:eastAsia="zh-CN"/>
          </w:rPr>
          <w:t>ADRF</w:t>
        </w:r>
      </w:ins>
      <w:r>
        <w:rPr>
          <w:lang w:eastAsia="zh-CN"/>
        </w:rPr>
        <w:t xml:space="preserve"> </w:t>
      </w:r>
      <w:r>
        <w:t>in CN over UP</w:t>
      </w:r>
      <w:bookmarkEnd w:id="35"/>
      <w:bookmarkEnd w:id="36"/>
      <w:bookmarkEnd w:id="37"/>
      <w:bookmarkEnd w:id="38"/>
      <w:bookmarkEnd w:id="39"/>
    </w:p>
    <w:p>
      <w:pPr>
        <w:rPr>
          <w:del w:id="48" w:author="dong.chen" w:date="2025-10-15T09:16:25Z"/>
        </w:rPr>
      </w:pPr>
      <w:ins w:id="49" w:author="dong.chen" w:date="2025-10-15T09:16:02Z">
        <w:r>
          <w:rPr/>
          <w:drawing>
            <wp:inline distT="0" distB="0" distL="114300" distR="114300">
              <wp:extent cx="6115685" cy="3677285"/>
              <wp:effectExtent l="0" t="0" r="5715" b="571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8"/>
                      <a:stretch>
                        <a:fillRect/>
                      </a:stretch>
                    </pic:blipFill>
                    <pic:spPr>
                      <a:xfrm>
                        <a:off x="0" y="0"/>
                        <a:ext cx="6115685" cy="3677285"/>
                      </a:xfrm>
                      <a:prstGeom prst="rect">
                        <a:avLst/>
                      </a:prstGeom>
                      <a:noFill/>
                      <a:ln>
                        <a:noFill/>
                      </a:ln>
                    </pic:spPr>
                  </pic:pic>
                </a:graphicData>
              </a:graphic>
            </wp:inline>
          </w:drawing>
        </w:r>
      </w:ins>
    </w:p>
    <w:p>
      <w:pPr>
        <w:pStyle w:val="74"/>
      </w:pPr>
      <w:del w:id="51" w:author="dong.chen" w:date="2025-10-15T09:16:25Z"/>
      <w:del w:id="52" w:author="dong.chen" w:date="2025-10-15T09:16:25Z"/>
      <w:del w:id="53" w:author="dong.chen" w:date="2025-10-15T09:16:25Z"/>
      <w:del w:id="54" w:author="dong.chen" w:date="2025-10-15T09:16:25Z">
        <w:r>
          <w:rPr/>
          <w:object>
            <v:shape id="_x0000_i1025" o:spt="75" type="#_x0000_t75" style="height:287.45pt;width:481.4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del>
      <w:del w:id="56" w:author="dong.chen" w:date="2025-10-15T09:16:25Z"/>
    </w:p>
    <w:p>
      <w:pPr>
        <w:pStyle w:val="76"/>
      </w:pPr>
      <w:r>
        <w:t>Figure 6.</w:t>
      </w:r>
      <w:r>
        <w:rPr>
          <w:rFonts w:eastAsia="宋体"/>
          <w:lang w:eastAsia="zh-CN"/>
        </w:rPr>
        <w:t>11</w:t>
      </w:r>
      <w:r>
        <w:t>.3.1: UE</w:t>
      </w:r>
      <w:r>
        <w:rPr>
          <w:lang w:eastAsia="zh-CN"/>
        </w:rPr>
        <w:t>-side model training</w:t>
      </w:r>
      <w:r>
        <w:t xml:space="preserve"> data collection via DCCF</w:t>
      </w:r>
      <w:r>
        <w:rPr>
          <w:lang w:eastAsia="zh-CN"/>
        </w:rPr>
        <w:t xml:space="preserve"> and </w:t>
      </w:r>
      <w:del w:id="57" w:author="dong.chen" w:date="2025-10-15T09:02:17Z">
        <w:r>
          <w:rPr>
            <w:lang w:eastAsia="zh-CN"/>
          </w:rPr>
          <w:delText>AIRF</w:delText>
        </w:r>
      </w:del>
      <w:ins w:id="58" w:author="dong.chen" w:date="2025-10-15T09:02:17Z">
        <w:r>
          <w:rPr>
            <w:rFonts w:hint="eastAsia"/>
            <w:lang w:eastAsia="zh-CN"/>
          </w:rPr>
          <w:t>ADRF</w:t>
        </w:r>
      </w:ins>
      <w:r>
        <w:t xml:space="preserve"> in CN over UP</w:t>
      </w:r>
    </w:p>
    <w:p>
      <w:pPr>
        <w:pStyle w:val="68"/>
      </w:pPr>
      <w:r>
        <w:t>1.</w:t>
      </w:r>
      <w:r>
        <w:tab/>
      </w:r>
      <w:r>
        <w:t>The Data consumer (AF) requests UE training data from DCCF, if the AF is an untrusted AF, the data collection request should be transferred to the DCCF via NEF. The Data Consumer may use an NRF to perform NF discovery and selection to find a DCCF that can coordinate data collection. The data consumer requests data via the DCCF, using Ndccf_DataManagement_Subscribe service operation.</w:t>
      </w:r>
    </w:p>
    <w:p>
      <w:pPr>
        <w:pStyle w:val="68"/>
      </w:pPr>
      <w:r>
        <w:t>2.</w:t>
      </w:r>
      <w:r>
        <w:tab/>
      </w:r>
      <w:r>
        <w:t xml:space="preserve">The DCCF sends a request to the </w:t>
      </w:r>
      <w:del w:id="59" w:author="dong.chen" w:date="2025-10-15T09:02:19Z">
        <w:r>
          <w:rPr/>
          <w:delText>AIRF</w:delText>
        </w:r>
      </w:del>
      <w:ins w:id="60" w:author="dong.chen" w:date="2025-10-15T09:02:19Z">
        <w:r>
          <w:rPr>
            <w:rFonts w:hint="eastAsia"/>
            <w:lang w:eastAsia="zh-CN"/>
          </w:rPr>
          <w:t>ADRF</w:t>
        </w:r>
      </w:ins>
      <w:r>
        <w:t>, using N</w:t>
      </w:r>
      <w:del w:id="61" w:author="dong.chen" w:date="2025-10-15T09:02:37Z">
        <w:r>
          <w:rPr/>
          <w:delText>airf</w:delText>
        </w:r>
      </w:del>
      <w:ins w:id="62" w:author="dong.chen" w:date="2025-10-15T09:02:37Z">
        <w:r>
          <w:rPr>
            <w:rFonts w:hint="eastAsia"/>
            <w:lang w:eastAsia="zh-CN"/>
          </w:rPr>
          <w:t>adrf</w:t>
        </w:r>
      </w:ins>
      <w:r>
        <w:t>_DataManagement_RetrievalSubscribe (UE-side model training data Specification, Notification Target Address=DCCF) service operation.</w:t>
      </w:r>
    </w:p>
    <w:p>
      <w:pPr>
        <w:pStyle w:val="68"/>
      </w:pPr>
      <w:r>
        <w:t>3.</w:t>
      </w:r>
      <w:r>
        <w:tab/>
      </w:r>
      <w:r>
        <w:t xml:space="preserve">The </w:t>
      </w:r>
      <w:del w:id="63" w:author="dong.chen" w:date="2025-10-15T09:02:45Z">
        <w:r>
          <w:rPr/>
          <w:delText>AIRF</w:delText>
        </w:r>
      </w:del>
      <w:ins w:id="64" w:author="dong.chen" w:date="2025-10-15T09:02:45Z">
        <w:r>
          <w:rPr>
            <w:rFonts w:hint="eastAsia"/>
            <w:lang w:eastAsia="zh-CN"/>
          </w:rPr>
          <w:t>ADRF</w:t>
        </w:r>
      </w:ins>
      <w:r>
        <w:t xml:space="preserve"> responds to the DCCF with an N</w:t>
      </w:r>
      <w:del w:id="65" w:author="dong.chen" w:date="2025-10-15T09:02:54Z">
        <w:r>
          <w:rPr/>
          <w:delText>airf</w:delText>
        </w:r>
      </w:del>
      <w:ins w:id="66" w:author="dong.chen" w:date="2025-10-15T09:02:54Z">
        <w:r>
          <w:rPr>
            <w:rFonts w:hint="eastAsia"/>
            <w:lang w:eastAsia="zh-CN"/>
          </w:rPr>
          <w:t>adrf</w:t>
        </w:r>
      </w:ins>
      <w:r>
        <w:t xml:space="preserve">_DataManagement_RetrievalNotify response indicating whether the </w:t>
      </w:r>
      <w:del w:id="67" w:author="dong.chen" w:date="2025-10-15T09:03:02Z">
        <w:r>
          <w:rPr/>
          <w:delText>AIRF</w:delText>
        </w:r>
      </w:del>
      <w:ins w:id="68" w:author="dong.chen" w:date="2025-10-15T09:03:02Z">
        <w:r>
          <w:rPr>
            <w:rFonts w:hint="eastAsia"/>
            <w:lang w:eastAsia="zh-CN"/>
          </w:rPr>
          <w:t>ADRF</w:t>
        </w:r>
      </w:ins>
      <w:r>
        <w:t xml:space="preserve"> can supply the UE-side model training data. If the UE-side model training data can be provided, the procedure continues with step 11, otherwise step 4 to 10 is performed.</w:t>
      </w:r>
    </w:p>
    <w:p>
      <w:pPr>
        <w:pStyle w:val="68"/>
      </w:pPr>
      <w:r>
        <w:t>4.</w:t>
      </w:r>
      <w:r>
        <w:tab/>
      </w:r>
      <w:r>
        <w:t>The DCCF sends request to NG-RAN(s) via AMF to collect UE-side mode training data.</w:t>
      </w:r>
    </w:p>
    <w:p>
      <w:pPr>
        <w:pStyle w:val="68"/>
      </w:pPr>
      <w:r>
        <w:t>5.</w:t>
      </w:r>
      <w:r>
        <w:tab/>
      </w:r>
      <w:r>
        <w:t xml:space="preserve">NG-RAN(s) sends the requests to </w:t>
      </w:r>
      <w:del w:id="69" w:author="dong.chen" w:date="2025-10-14T11:09:11Z">
        <w:r>
          <w:rPr>
            <w:rFonts w:hint="default"/>
            <w:lang w:val="en-US"/>
          </w:rPr>
          <w:delText xml:space="preserve">a group of </w:delText>
        </w:r>
      </w:del>
      <w:ins w:id="70" w:author="dong.chen" w:date="2025-10-14T11:09:11Z">
        <w:r>
          <w:rPr>
            <w:rFonts w:hint="eastAsia"/>
            <w:highlight w:val="none"/>
            <w:lang w:val="en-US" w:eastAsia="zh-CN"/>
            <w:rPrChange w:id="71" w:author="dong.chen" w:date="2025-10-15T09:18:00Z">
              <w:rPr>
                <w:rFonts w:hint="eastAsia"/>
                <w:lang w:val="en-US" w:eastAsia="zh-CN"/>
              </w:rPr>
            </w:rPrChange>
          </w:rPr>
          <w:t>the</w:t>
        </w:r>
      </w:ins>
      <w:ins w:id="73" w:author="dong.chen" w:date="2025-10-14T11:09:12Z">
        <w:r>
          <w:rPr>
            <w:rFonts w:hint="eastAsia"/>
            <w:highlight w:val="none"/>
            <w:lang w:val="en-US" w:eastAsia="zh-CN"/>
            <w:rPrChange w:id="74" w:author="dong.chen" w:date="2025-10-15T09:18:00Z">
              <w:rPr>
                <w:rFonts w:hint="eastAsia"/>
                <w:lang w:val="en-US" w:eastAsia="zh-CN"/>
              </w:rPr>
            </w:rPrChange>
          </w:rPr>
          <w:t xml:space="preserve"> </w:t>
        </w:r>
      </w:ins>
      <w:r>
        <w:rPr>
          <w:highlight w:val="none"/>
          <w:rPrChange w:id="76" w:author="dong.chen" w:date="2025-10-15T09:18:00Z">
            <w:rPr/>
          </w:rPrChange>
        </w:rPr>
        <w:t>UEs</w:t>
      </w:r>
      <w:ins w:id="77" w:author="dong.chen" w:date="2025-10-14T11:09:16Z">
        <w:r>
          <w:rPr>
            <w:rFonts w:hint="eastAsia"/>
            <w:highlight w:val="none"/>
            <w:lang w:val="en-US" w:eastAsia="zh-CN"/>
            <w:rPrChange w:id="78" w:author="dong.chen" w:date="2025-10-15T09:18:00Z">
              <w:rPr>
                <w:rFonts w:hint="eastAsia"/>
                <w:lang w:val="en-US" w:eastAsia="zh-CN"/>
              </w:rPr>
            </w:rPrChange>
          </w:rPr>
          <w:t xml:space="preserve"> </w:t>
        </w:r>
      </w:ins>
      <w:ins w:id="80" w:author="dong.chen" w:date="2025-10-14T11:09:17Z">
        <w:r>
          <w:rPr>
            <w:rFonts w:hint="eastAsia"/>
            <w:highlight w:val="none"/>
            <w:lang w:val="en-US" w:eastAsia="zh-CN"/>
            <w:rPrChange w:id="81" w:author="dong.chen" w:date="2025-10-15T09:18:00Z">
              <w:rPr>
                <w:rFonts w:hint="eastAsia"/>
                <w:lang w:val="en-US" w:eastAsia="zh-CN"/>
              </w:rPr>
            </w:rPrChange>
          </w:rPr>
          <w:t>which</w:t>
        </w:r>
      </w:ins>
      <w:ins w:id="83" w:author="dong.chen" w:date="2025-10-14T11:09:18Z">
        <w:r>
          <w:rPr>
            <w:rFonts w:hint="eastAsia"/>
            <w:highlight w:val="none"/>
            <w:lang w:val="en-US" w:eastAsia="zh-CN"/>
            <w:rPrChange w:id="84" w:author="dong.chen" w:date="2025-10-15T09:18:00Z">
              <w:rPr>
                <w:rFonts w:hint="eastAsia"/>
                <w:lang w:val="en-US" w:eastAsia="zh-CN"/>
              </w:rPr>
            </w:rPrChange>
          </w:rPr>
          <w:t xml:space="preserve"> </w:t>
        </w:r>
      </w:ins>
      <w:ins w:id="86" w:author="dong.chen" w:date="2025-10-14T11:09:20Z">
        <w:r>
          <w:rPr>
            <w:rFonts w:hint="eastAsia"/>
            <w:highlight w:val="none"/>
            <w:lang w:val="en-US" w:eastAsia="zh-CN"/>
            <w:rPrChange w:id="87" w:author="dong.chen" w:date="2025-10-15T09:18:00Z">
              <w:rPr>
                <w:rFonts w:hint="eastAsia"/>
                <w:lang w:val="en-US" w:eastAsia="zh-CN"/>
              </w:rPr>
            </w:rPrChange>
          </w:rPr>
          <w:t>hav</w:t>
        </w:r>
      </w:ins>
      <w:ins w:id="89" w:author="dong.chen" w:date="2025-10-14T11:09:21Z">
        <w:r>
          <w:rPr>
            <w:rFonts w:hint="eastAsia"/>
            <w:highlight w:val="none"/>
            <w:lang w:val="en-US" w:eastAsia="zh-CN"/>
            <w:rPrChange w:id="90" w:author="dong.chen" w:date="2025-10-15T09:18:00Z">
              <w:rPr>
                <w:rFonts w:hint="eastAsia"/>
                <w:lang w:val="en-US" w:eastAsia="zh-CN"/>
              </w:rPr>
            </w:rPrChange>
          </w:rPr>
          <w:t>e</w:t>
        </w:r>
      </w:ins>
      <w:ins w:id="92" w:author="dong.chen" w:date="2025-09-24T17:07:33Z">
        <w:r>
          <w:rPr>
            <w:rFonts w:hint="eastAsia" w:eastAsia="等线"/>
            <w:highlight w:val="none"/>
            <w:lang w:val="en-US" w:eastAsia="zh-CN"/>
            <w:rPrChange w:id="93" w:author="dong.chen" w:date="2025-10-15T09:18:00Z">
              <w:rPr>
                <w:rFonts w:hint="eastAsia" w:eastAsia="等线"/>
                <w:lang w:val="en-US" w:eastAsia="zh-CN"/>
              </w:rPr>
            </w:rPrChange>
          </w:rPr>
          <w:t xml:space="preserve"> </w:t>
        </w:r>
      </w:ins>
      <w:ins w:id="95" w:author="dong.chen" w:date="2025-10-14T11:10:01Z">
        <w:r>
          <w:rPr>
            <w:rFonts w:hint="eastAsia" w:eastAsia="等线"/>
            <w:highlight w:val="none"/>
            <w:lang w:val="en-US" w:eastAsia="zh-CN"/>
            <w:rPrChange w:id="96" w:author="dong.chen" w:date="2025-10-15T09:18:00Z">
              <w:rPr>
                <w:rFonts w:hint="eastAsia" w:eastAsia="等线"/>
                <w:lang w:val="en-US" w:eastAsia="zh-CN"/>
              </w:rPr>
            </w:rPrChange>
          </w:rPr>
          <w:t xml:space="preserve">the </w:t>
        </w:r>
      </w:ins>
      <w:ins w:id="98" w:author="dong.chen" w:date="2025-10-14T11:10:02Z">
        <w:r>
          <w:rPr>
            <w:rFonts w:hint="eastAsia" w:eastAsia="等线"/>
            <w:highlight w:val="none"/>
            <w:lang w:val="en-US" w:eastAsia="zh-CN"/>
            <w:rPrChange w:id="99" w:author="dong.chen" w:date="2025-10-15T09:18:00Z">
              <w:rPr>
                <w:rFonts w:hint="eastAsia" w:eastAsia="等线"/>
                <w:lang w:val="en-US" w:eastAsia="zh-CN"/>
              </w:rPr>
            </w:rPrChange>
          </w:rPr>
          <w:t>capa</w:t>
        </w:r>
      </w:ins>
      <w:ins w:id="101" w:author="dong.chen" w:date="2025-10-14T11:10:04Z">
        <w:r>
          <w:rPr>
            <w:rFonts w:hint="eastAsia" w:eastAsia="等线"/>
            <w:highlight w:val="none"/>
            <w:lang w:val="en-US" w:eastAsia="zh-CN"/>
            <w:rPrChange w:id="102" w:author="dong.chen" w:date="2025-10-15T09:18:00Z">
              <w:rPr>
                <w:rFonts w:hint="eastAsia" w:eastAsia="等线"/>
                <w:lang w:val="en-US" w:eastAsia="zh-CN"/>
              </w:rPr>
            </w:rPrChange>
          </w:rPr>
          <w:t>bil</w:t>
        </w:r>
      </w:ins>
      <w:ins w:id="104" w:author="dong.chen" w:date="2025-10-14T11:10:05Z">
        <w:r>
          <w:rPr>
            <w:rFonts w:hint="eastAsia" w:eastAsia="等线"/>
            <w:highlight w:val="none"/>
            <w:lang w:val="en-US" w:eastAsia="zh-CN"/>
            <w:rPrChange w:id="105" w:author="dong.chen" w:date="2025-10-15T09:18:00Z">
              <w:rPr>
                <w:rFonts w:hint="eastAsia" w:eastAsia="等线"/>
                <w:lang w:val="en-US" w:eastAsia="zh-CN"/>
              </w:rPr>
            </w:rPrChange>
          </w:rPr>
          <w:t>ty to</w:t>
        </w:r>
      </w:ins>
      <w:ins w:id="107" w:author="dong.chen" w:date="2025-10-14T11:10:06Z">
        <w:r>
          <w:rPr>
            <w:rFonts w:hint="eastAsia" w:eastAsia="等线"/>
            <w:highlight w:val="none"/>
            <w:lang w:val="en-US" w:eastAsia="zh-CN"/>
            <w:rPrChange w:id="108" w:author="dong.chen" w:date="2025-10-15T09:18:00Z">
              <w:rPr>
                <w:rFonts w:hint="eastAsia" w:eastAsia="等线"/>
                <w:lang w:val="en-US" w:eastAsia="zh-CN"/>
              </w:rPr>
            </w:rPrChange>
          </w:rPr>
          <w:t xml:space="preserve"> c</w:t>
        </w:r>
      </w:ins>
      <w:ins w:id="110" w:author="dong.chen" w:date="2025-10-14T11:10:07Z">
        <w:r>
          <w:rPr>
            <w:rFonts w:hint="eastAsia" w:eastAsia="等线"/>
            <w:highlight w:val="none"/>
            <w:lang w:val="en-US" w:eastAsia="zh-CN"/>
            <w:rPrChange w:id="111" w:author="dong.chen" w:date="2025-10-15T09:18:00Z">
              <w:rPr>
                <w:rFonts w:hint="eastAsia" w:eastAsia="等线"/>
                <w:lang w:val="en-US" w:eastAsia="zh-CN"/>
              </w:rPr>
            </w:rPrChange>
          </w:rPr>
          <w:t>olle</w:t>
        </w:r>
      </w:ins>
      <w:ins w:id="113" w:author="dong.chen" w:date="2025-10-14T11:10:08Z">
        <w:r>
          <w:rPr>
            <w:rFonts w:hint="eastAsia" w:eastAsia="等线"/>
            <w:highlight w:val="none"/>
            <w:lang w:val="en-US" w:eastAsia="zh-CN"/>
            <w:rPrChange w:id="114" w:author="dong.chen" w:date="2025-10-15T09:18:00Z">
              <w:rPr>
                <w:rFonts w:hint="eastAsia" w:eastAsia="等线"/>
                <w:lang w:val="en-US" w:eastAsia="zh-CN"/>
              </w:rPr>
            </w:rPrChange>
          </w:rPr>
          <w:t>ct t</w:t>
        </w:r>
      </w:ins>
      <w:ins w:id="116" w:author="dong.chen" w:date="2025-10-14T11:10:09Z">
        <w:r>
          <w:rPr>
            <w:rFonts w:hint="eastAsia" w:eastAsia="等线"/>
            <w:highlight w:val="none"/>
            <w:lang w:val="en-US" w:eastAsia="zh-CN"/>
            <w:rPrChange w:id="117" w:author="dong.chen" w:date="2025-10-15T09:18:00Z">
              <w:rPr>
                <w:rFonts w:hint="eastAsia" w:eastAsia="等线"/>
                <w:lang w:val="en-US" w:eastAsia="zh-CN"/>
              </w:rPr>
            </w:rPrChange>
          </w:rPr>
          <w:t xml:space="preserve">he </w:t>
        </w:r>
      </w:ins>
      <w:ins w:id="119" w:author="dong.chen" w:date="2025-10-14T11:10:25Z">
        <w:r>
          <w:rPr>
            <w:highlight w:val="none"/>
            <w:rPrChange w:id="120" w:author="dong.chen" w:date="2025-10-15T09:18:00Z">
              <w:rPr/>
            </w:rPrChange>
          </w:rPr>
          <w:t>UE-side mode training data</w:t>
        </w:r>
      </w:ins>
      <w:ins w:id="122" w:author="dong.chen" w:date="2025-10-14T11:10:30Z">
        <w:r>
          <w:rPr>
            <w:rFonts w:hint="eastAsia"/>
            <w:lang w:val="en-US" w:eastAsia="zh-CN"/>
          </w:rPr>
          <w:t xml:space="preserve"> </w:t>
        </w:r>
      </w:ins>
      <w:ins w:id="123" w:author="dong.chen" w:date="2025-09-24T17:07:33Z">
        <w:r>
          <w:rPr>
            <w:rFonts w:hint="eastAsia" w:eastAsia="等线"/>
            <w:lang w:val="en-US" w:eastAsia="zh-CN"/>
          </w:rPr>
          <w:t>or all UEs in the cell</w:t>
        </w:r>
      </w:ins>
      <w:r>
        <w:t>.</w:t>
      </w:r>
    </w:p>
    <w:p>
      <w:pPr>
        <w:pStyle w:val="84"/>
        <w:rPr>
          <w:del w:id="124" w:author="dong.chen" w:date="2025-09-24T17:07:07Z"/>
        </w:rPr>
      </w:pPr>
      <w:del w:id="125" w:author="dong.chen" w:date="2025-09-24T17:07:07Z">
        <w:r>
          <w:rPr/>
          <w:delText>Editor's note:</w:delText>
        </w:r>
      </w:del>
      <w:del w:id="126" w:author="dong.chen" w:date="2025-09-24T17:07:07Z">
        <w:r>
          <w:rPr/>
          <w:tab/>
        </w:r>
      </w:del>
      <w:del w:id="127" w:author="dong.chen" w:date="2025-09-24T17:07:07Z">
        <w:r>
          <w:rPr/>
          <w:delText>How the group of UEs are determined is FFS.</w:delText>
        </w:r>
      </w:del>
    </w:p>
    <w:p>
      <w:pPr>
        <w:pStyle w:val="68"/>
      </w:pPr>
      <w:r>
        <w:t>6.</w:t>
      </w:r>
      <w:r>
        <w:tab/>
      </w:r>
      <w:r>
        <w:t>UEs collect UE-side model training data.</w:t>
      </w:r>
    </w:p>
    <w:p>
      <w:pPr>
        <w:pStyle w:val="68"/>
      </w:pPr>
      <w:r>
        <w:t>7.</w:t>
      </w:r>
      <w:r>
        <w:tab/>
      </w:r>
      <w:r>
        <w:t>UEs establish PDU session(s).</w:t>
      </w:r>
    </w:p>
    <w:p>
      <w:pPr>
        <w:pStyle w:val="68"/>
      </w:pPr>
      <w:r>
        <w:t>8.</w:t>
      </w:r>
      <w:r>
        <w:tab/>
      </w:r>
      <w:r>
        <w:t xml:space="preserve">UEs utilize user plane with the established PDU session(s) to transfer UE-side model training data to </w:t>
      </w:r>
      <w:del w:id="128" w:author="dong.chen" w:date="2025-10-15T09:03:10Z">
        <w:r>
          <w:rPr/>
          <w:delText>AIRF</w:delText>
        </w:r>
      </w:del>
      <w:ins w:id="129" w:author="dong.chen" w:date="2025-10-15T09:03:10Z">
        <w:r>
          <w:rPr>
            <w:rFonts w:hint="eastAsia"/>
            <w:lang w:eastAsia="zh-CN"/>
          </w:rPr>
          <w:t>ADRF</w:t>
        </w:r>
      </w:ins>
      <w:r>
        <w:t>.</w:t>
      </w:r>
    </w:p>
    <w:p>
      <w:pPr>
        <w:pStyle w:val="68"/>
      </w:pPr>
      <w:r>
        <w:t>9.</w:t>
      </w:r>
      <w:r>
        <w:tab/>
      </w:r>
      <w:del w:id="130" w:author="dong.chen" w:date="2025-09-24T17:09:15Z">
        <w:r>
          <w:rPr/>
          <w:delText>The AIRF merges and restructures and stores UE-side model training data together with historically collected UE training data</w:delText>
        </w:r>
      </w:del>
      <w:ins w:id="131" w:author="dong.chen" w:date="2025-09-24T17:09:28Z">
        <w:r>
          <w:rPr>
            <w:rFonts w:eastAsia="Malgun Gothic"/>
            <w:lang w:eastAsia="ko-KR"/>
          </w:rPr>
          <w:t>The</w:t>
        </w:r>
      </w:ins>
      <w:ins w:id="132" w:author="dong.chen" w:date="2025-09-24T17:09:28Z">
        <w:r>
          <w:rPr>
            <w:rFonts w:hint="eastAsia" w:eastAsia="宋体"/>
            <w:lang w:val="en-US" w:eastAsia="zh-CN"/>
          </w:rPr>
          <w:t xml:space="preserve"> </w:t>
        </w:r>
      </w:ins>
      <w:ins w:id="133" w:author="dong.chen" w:date="2025-10-15T09:03:17Z">
        <w:r>
          <w:rPr>
            <w:rFonts w:hint="eastAsia" w:eastAsia="宋体"/>
            <w:lang w:val="en-US" w:eastAsia="zh-CN"/>
          </w:rPr>
          <w:t>ADRF</w:t>
        </w:r>
      </w:ins>
      <w:ins w:id="134" w:author="dong.chen" w:date="2025-09-24T17:09:28Z">
        <w:r>
          <w:rPr>
            <w:rFonts w:eastAsia="Malgun Gothic"/>
            <w:lang w:eastAsia="ko-KR"/>
          </w:rPr>
          <w:t xml:space="preserve"> verifies whether the collected UE</w:t>
        </w:r>
      </w:ins>
      <w:ins w:id="135" w:author="dong.chen" w:date="2025-09-24T17:09:28Z">
        <w:r>
          <w:rPr>
            <w:rFonts w:hint="eastAsia" w:eastAsia="等线"/>
            <w:lang w:val="en-US" w:eastAsia="zh-CN"/>
          </w:rPr>
          <w:t>-side model training</w:t>
        </w:r>
      </w:ins>
      <w:ins w:id="136" w:author="dong.chen" w:date="2025-09-24T17:09:28Z">
        <w:r>
          <w:rPr>
            <w:rFonts w:eastAsia="Malgun Gothic"/>
            <w:lang w:eastAsia="ko-KR"/>
          </w:rPr>
          <w:t xml:space="preserve"> data is standardized data or not, </w:t>
        </w:r>
      </w:ins>
      <w:ins w:id="137" w:author="dong.chen" w:date="2025-09-24T17:09:28Z">
        <w:r>
          <w:rPr>
            <w:rFonts w:hint="eastAsia" w:eastAsia="宋体"/>
            <w:lang w:val="en-US" w:eastAsia="zh-CN"/>
          </w:rPr>
          <w:t xml:space="preserve">if </w:t>
        </w:r>
      </w:ins>
      <w:ins w:id="138" w:author="dong.chen" w:date="2025-09-24T17:09:28Z">
        <w:r>
          <w:rPr>
            <w:rFonts w:eastAsia="Malgun Gothic"/>
            <w:lang w:eastAsia="ko-KR"/>
          </w:rPr>
          <w:t>the collected UE</w:t>
        </w:r>
      </w:ins>
      <w:ins w:id="139" w:author="dong.chen" w:date="2025-09-24T17:09:28Z">
        <w:r>
          <w:rPr>
            <w:rFonts w:hint="eastAsia" w:eastAsia="等线"/>
            <w:lang w:val="en-US" w:eastAsia="zh-CN"/>
          </w:rPr>
          <w:t>-side model training</w:t>
        </w:r>
      </w:ins>
      <w:ins w:id="140" w:author="dong.chen" w:date="2025-09-24T17:09:28Z">
        <w:r>
          <w:rPr>
            <w:rFonts w:eastAsia="Malgun Gothic"/>
            <w:lang w:eastAsia="ko-KR"/>
          </w:rPr>
          <w:t xml:space="preserve"> data is standardized data</w:t>
        </w:r>
      </w:ins>
      <w:ins w:id="141" w:author="dong.chen" w:date="2025-09-24T17:09:28Z">
        <w:r>
          <w:rPr>
            <w:rFonts w:hint="eastAsia" w:eastAsia="宋体"/>
            <w:lang w:val="en-US" w:eastAsia="zh-CN"/>
          </w:rPr>
          <w:t>, t</w:t>
        </w:r>
      </w:ins>
      <w:ins w:id="142" w:author="dong.chen" w:date="2025-09-24T17:09:28Z">
        <w:r>
          <w:rPr>
            <w:rFonts w:hint="eastAsia" w:eastAsia="等线"/>
            <w:lang w:val="en-US" w:eastAsia="zh-CN"/>
          </w:rPr>
          <w:t xml:space="preserve">he </w:t>
        </w:r>
      </w:ins>
      <w:ins w:id="143" w:author="dong.chen" w:date="2025-10-15T09:03:28Z">
        <w:r>
          <w:rPr>
            <w:rFonts w:hint="eastAsia" w:eastAsia="等线"/>
            <w:lang w:val="en-US" w:eastAsia="zh-CN"/>
          </w:rPr>
          <w:t>ADRF</w:t>
        </w:r>
      </w:ins>
      <w:ins w:id="144" w:author="dong.chen" w:date="2025-09-24T17:09:28Z">
        <w:r>
          <w:rPr>
            <w:rFonts w:hint="eastAsia" w:eastAsia="等线"/>
            <w:lang w:val="en-US" w:eastAsia="zh-CN"/>
          </w:rPr>
          <w:t xml:space="preserve"> merges and restructures and stores UE-side model training data together with historically collected UE-side model training</w:t>
        </w:r>
      </w:ins>
      <w:ins w:id="145" w:author="dong.chen" w:date="2025-09-24T17:09:28Z">
        <w:r>
          <w:rPr>
            <w:rFonts w:eastAsia="Malgun Gothic"/>
            <w:lang w:eastAsia="ko-KR"/>
          </w:rPr>
          <w:t xml:space="preserve"> </w:t>
        </w:r>
      </w:ins>
      <w:ins w:id="146" w:author="dong.chen" w:date="2025-09-24T17:09:28Z">
        <w:r>
          <w:rPr>
            <w:rFonts w:hint="eastAsia" w:eastAsia="等线"/>
            <w:lang w:val="en-US" w:eastAsia="zh-CN"/>
          </w:rPr>
          <w:t xml:space="preserve">data, otherwise the </w:t>
        </w:r>
      </w:ins>
      <w:ins w:id="147" w:author="dong.chen" w:date="2025-10-15T09:03:31Z">
        <w:r>
          <w:rPr>
            <w:rFonts w:hint="eastAsia" w:eastAsia="等线"/>
            <w:lang w:val="en-US" w:eastAsia="zh-CN"/>
          </w:rPr>
          <w:t>ADRF</w:t>
        </w:r>
      </w:ins>
      <w:ins w:id="148" w:author="dong.chen" w:date="2025-09-24T17:09:28Z">
        <w:r>
          <w:rPr>
            <w:rFonts w:hint="eastAsia" w:eastAsia="等线"/>
            <w:lang w:val="en-US" w:eastAsia="zh-CN"/>
          </w:rPr>
          <w:t xml:space="preserve"> discards the </w:t>
        </w:r>
      </w:ins>
      <w:ins w:id="149" w:author="dong.chen" w:date="2025-09-24T17:09:28Z">
        <w:r>
          <w:rPr>
            <w:rFonts w:eastAsia="Malgun Gothic"/>
            <w:lang w:eastAsia="ko-KR"/>
          </w:rPr>
          <w:t>collected UE</w:t>
        </w:r>
      </w:ins>
      <w:ins w:id="150" w:author="dong.chen" w:date="2025-09-24T17:09:28Z">
        <w:r>
          <w:rPr>
            <w:rFonts w:hint="eastAsia" w:eastAsia="等线"/>
            <w:lang w:val="en-US" w:eastAsia="zh-CN"/>
          </w:rPr>
          <w:t>-side model training</w:t>
        </w:r>
      </w:ins>
      <w:ins w:id="151" w:author="dong.chen" w:date="2025-09-24T17:09:28Z">
        <w:r>
          <w:rPr>
            <w:rFonts w:eastAsia="Malgun Gothic"/>
            <w:lang w:eastAsia="ko-KR"/>
          </w:rPr>
          <w:t xml:space="preserve"> data</w:t>
        </w:r>
      </w:ins>
      <w:r>
        <w:t>.</w:t>
      </w:r>
    </w:p>
    <w:p>
      <w:pPr>
        <w:pStyle w:val="68"/>
      </w:pPr>
      <w:r>
        <w:t>10.</w:t>
      </w:r>
      <w:r>
        <w:tab/>
      </w:r>
      <w:r>
        <w:t xml:space="preserve">The </w:t>
      </w:r>
      <w:del w:id="152" w:author="dong.chen" w:date="2025-10-15T09:03:33Z">
        <w:r>
          <w:rPr/>
          <w:delText>AIRF</w:delText>
        </w:r>
      </w:del>
      <w:ins w:id="153" w:author="dong.chen" w:date="2025-10-15T09:03:33Z">
        <w:r>
          <w:rPr>
            <w:rFonts w:hint="eastAsia"/>
            <w:lang w:eastAsia="zh-CN"/>
          </w:rPr>
          <w:t>ADRF</w:t>
        </w:r>
      </w:ins>
      <w:r>
        <w:t xml:space="preserve"> sends the DCCF with an N</w:t>
      </w:r>
      <w:del w:id="154" w:author="dong.chen" w:date="2025-10-15T09:03:41Z">
        <w:r>
          <w:rPr/>
          <w:delText>airf</w:delText>
        </w:r>
      </w:del>
      <w:ins w:id="155" w:author="dong.chen" w:date="2025-10-15T09:03:41Z">
        <w:r>
          <w:rPr>
            <w:rFonts w:hint="eastAsia"/>
            <w:lang w:eastAsia="zh-CN"/>
          </w:rPr>
          <w:t>adrf</w:t>
        </w:r>
      </w:ins>
      <w:r>
        <w:t xml:space="preserve">_DataManagement_RetrievalNotify response indicating the </w:t>
      </w:r>
      <w:del w:id="156" w:author="dong.chen" w:date="2025-10-15T09:03:48Z">
        <w:r>
          <w:rPr/>
          <w:delText>AIRF</w:delText>
        </w:r>
      </w:del>
      <w:ins w:id="157" w:author="dong.chen" w:date="2025-10-15T09:03:48Z">
        <w:r>
          <w:rPr>
            <w:rFonts w:hint="eastAsia"/>
            <w:lang w:eastAsia="zh-CN"/>
          </w:rPr>
          <w:t>ADRF</w:t>
        </w:r>
      </w:ins>
      <w:r>
        <w:t xml:space="preserve"> can supply the UE-side model training data is ready.</w:t>
      </w:r>
    </w:p>
    <w:p>
      <w:pPr>
        <w:pStyle w:val="68"/>
      </w:pPr>
      <w:r>
        <w:t>11.</w:t>
      </w:r>
      <w:r>
        <w:tab/>
      </w:r>
      <w:del w:id="158" w:author="dong.chen" w:date="2025-09-24T17:08:24Z">
        <w:r>
          <w:rPr/>
          <w:delText>The DCCF fetches the UE-side model training data from AIRF and perform purging to clean the UE label and other sensitive information</w:delText>
        </w:r>
      </w:del>
      <w:ins w:id="159" w:author="dong.chen" w:date="2025-09-24T17:10:34Z">
        <w:r>
          <w:rPr/>
          <w:t xml:space="preserve">The DCCF fetches the UE-side model training data from </w:t>
        </w:r>
      </w:ins>
      <w:ins w:id="160" w:author="dong.chen" w:date="2025-10-15T09:03:56Z">
        <w:r>
          <w:rPr>
            <w:rFonts w:hint="eastAsia"/>
            <w:lang w:eastAsia="zh-CN"/>
          </w:rPr>
          <w:t>ADRF</w:t>
        </w:r>
      </w:ins>
      <w:ins w:id="161" w:author="dong.chen" w:date="2025-09-24T17:10:34Z">
        <w:r>
          <w:rPr>
            <w:rFonts w:hint="eastAsia"/>
            <w:lang w:val="en-US" w:eastAsia="zh-CN"/>
          </w:rPr>
          <w:t xml:space="preserve">, </w:t>
        </w:r>
      </w:ins>
      <w:ins w:id="162" w:author="dong.chen" w:date="2025-09-24T17:10:34Z">
        <w:r>
          <w:rPr/>
          <w:t>perform</w:t>
        </w:r>
      </w:ins>
      <w:ins w:id="163" w:author="dong.chen" w:date="2025-09-24T17:10:34Z">
        <w:r>
          <w:rPr>
            <w:rFonts w:hint="eastAsia"/>
            <w:lang w:val="en-US" w:eastAsia="zh-CN"/>
          </w:rPr>
          <w:t>s</w:t>
        </w:r>
      </w:ins>
      <w:ins w:id="164" w:author="dong.chen" w:date="2025-09-24T17:10:34Z">
        <w:r>
          <w:rPr/>
          <w:t xml:space="preserve"> purging</w:t>
        </w:r>
      </w:ins>
      <w:ins w:id="165" w:author="dong.chen" w:date="2025-10-14T11:14:30Z">
        <w:r>
          <w:rPr>
            <w:rFonts w:hint="eastAsia"/>
            <w:lang w:val="en-US" w:eastAsia="zh-CN"/>
          </w:rPr>
          <w:t xml:space="preserve"> </w:t>
        </w:r>
      </w:ins>
      <w:ins w:id="166" w:author="dong.chen" w:date="2025-10-14T11:14:30Z">
        <w:r>
          <w:rPr>
            <w:rFonts w:hint="eastAsia"/>
            <w:highlight w:val="none"/>
            <w:lang w:val="en-US" w:eastAsia="zh-CN"/>
            <w:rPrChange w:id="167" w:author="dong.chen" w:date="2025-10-15T09:18:10Z">
              <w:rPr>
                <w:rFonts w:hint="eastAsia"/>
                <w:lang w:val="en-US" w:eastAsia="zh-CN"/>
              </w:rPr>
            </w:rPrChange>
          </w:rPr>
          <w:t>(</w:t>
        </w:r>
      </w:ins>
      <w:ins w:id="169" w:author="dong.chen" w:date="2025-10-14T15:17:43Z">
        <w:r>
          <w:rPr>
            <w:rFonts w:hint="eastAsia"/>
            <w:highlight w:val="none"/>
            <w:lang w:val="en-US" w:eastAsia="zh-CN"/>
            <w:rPrChange w:id="170" w:author="dong.chen" w:date="2025-10-15T09:18:10Z">
              <w:rPr>
                <w:rFonts w:hint="eastAsia"/>
                <w:highlight w:val="yellow"/>
                <w:lang w:val="en-US" w:eastAsia="zh-CN"/>
              </w:rPr>
            </w:rPrChange>
          </w:rPr>
          <w:t>e.g</w:t>
        </w:r>
      </w:ins>
      <w:ins w:id="172" w:author="dong.chen" w:date="2025-10-14T15:17:44Z">
        <w:r>
          <w:rPr>
            <w:rFonts w:hint="eastAsia"/>
            <w:highlight w:val="none"/>
            <w:lang w:val="en-US" w:eastAsia="zh-CN"/>
            <w:rPrChange w:id="173" w:author="dong.chen" w:date="2025-10-15T09:18:10Z">
              <w:rPr>
                <w:rFonts w:hint="eastAsia"/>
                <w:highlight w:val="yellow"/>
                <w:lang w:val="en-US" w:eastAsia="zh-CN"/>
              </w:rPr>
            </w:rPrChange>
          </w:rPr>
          <w:t>.</w:t>
        </w:r>
      </w:ins>
      <w:ins w:id="175" w:author="dong.chen" w:date="2025-10-14T11:14:35Z">
        <w:r>
          <w:rPr>
            <w:rFonts w:hint="eastAsia"/>
            <w:highlight w:val="none"/>
            <w:lang w:val="en-US" w:eastAsia="zh-CN"/>
            <w:rPrChange w:id="176" w:author="dong.chen" w:date="2025-10-15T09:18:10Z">
              <w:rPr>
                <w:rFonts w:hint="eastAsia"/>
                <w:lang w:val="en-US" w:eastAsia="zh-CN"/>
              </w:rPr>
            </w:rPrChange>
          </w:rPr>
          <w:t xml:space="preserve"> </w:t>
        </w:r>
      </w:ins>
      <w:ins w:id="178" w:author="dong.chen" w:date="2025-10-14T11:19:57Z">
        <w:r>
          <w:rPr>
            <w:rFonts w:hint="eastAsia"/>
            <w:highlight w:val="none"/>
            <w:lang w:val="en-US" w:eastAsia="zh-CN"/>
            <w:rPrChange w:id="179" w:author="dong.chen" w:date="2025-10-15T09:18:10Z">
              <w:rPr>
                <w:rFonts w:hint="eastAsia"/>
                <w:lang w:val="en-US" w:eastAsia="zh-CN"/>
              </w:rPr>
            </w:rPrChange>
          </w:rPr>
          <w:t>an</w:t>
        </w:r>
      </w:ins>
      <w:ins w:id="181" w:author="dong.chen" w:date="2025-10-14T11:19:58Z">
        <w:r>
          <w:rPr>
            <w:rFonts w:hint="eastAsia"/>
            <w:highlight w:val="none"/>
            <w:lang w:val="en-US" w:eastAsia="zh-CN"/>
            <w:rPrChange w:id="182" w:author="dong.chen" w:date="2025-10-15T09:18:10Z">
              <w:rPr>
                <w:rFonts w:hint="eastAsia"/>
                <w:lang w:val="en-US" w:eastAsia="zh-CN"/>
              </w:rPr>
            </w:rPrChange>
          </w:rPr>
          <w:t>o</w:t>
        </w:r>
      </w:ins>
      <w:ins w:id="184" w:author="dong.chen" w:date="2025-10-14T11:20:05Z">
        <w:r>
          <w:rPr>
            <w:rFonts w:hint="eastAsia"/>
            <w:highlight w:val="none"/>
            <w:lang w:val="en-US" w:eastAsia="zh-CN"/>
            <w:rPrChange w:id="185" w:author="dong.chen" w:date="2025-10-15T09:18:10Z">
              <w:rPr>
                <w:rFonts w:hint="eastAsia"/>
                <w:lang w:val="en-US" w:eastAsia="zh-CN"/>
              </w:rPr>
            </w:rPrChange>
          </w:rPr>
          <w:t>n</w:t>
        </w:r>
      </w:ins>
      <w:ins w:id="187" w:author="dong.chen" w:date="2025-10-14T11:20:06Z">
        <w:r>
          <w:rPr>
            <w:rFonts w:hint="eastAsia"/>
            <w:highlight w:val="none"/>
            <w:lang w:val="en-US" w:eastAsia="zh-CN"/>
            <w:rPrChange w:id="188" w:author="dong.chen" w:date="2025-10-15T09:18:10Z">
              <w:rPr>
                <w:rFonts w:hint="eastAsia"/>
                <w:lang w:val="en-US" w:eastAsia="zh-CN"/>
              </w:rPr>
            </w:rPrChange>
          </w:rPr>
          <w:t>y</w:t>
        </w:r>
      </w:ins>
      <w:ins w:id="190" w:author="dong.chen" w:date="2025-10-14T11:20:07Z">
        <w:r>
          <w:rPr>
            <w:rFonts w:hint="eastAsia"/>
            <w:highlight w:val="none"/>
            <w:lang w:val="en-US" w:eastAsia="zh-CN"/>
            <w:rPrChange w:id="191" w:author="dong.chen" w:date="2025-10-15T09:18:10Z">
              <w:rPr>
                <w:rFonts w:hint="eastAsia"/>
                <w:lang w:val="en-US" w:eastAsia="zh-CN"/>
              </w:rPr>
            </w:rPrChange>
          </w:rPr>
          <w:t>mizin</w:t>
        </w:r>
      </w:ins>
      <w:ins w:id="193" w:author="dong.chen" w:date="2025-10-14T11:20:08Z">
        <w:r>
          <w:rPr>
            <w:rFonts w:hint="eastAsia"/>
            <w:highlight w:val="none"/>
            <w:lang w:val="en-US" w:eastAsia="zh-CN"/>
            <w:rPrChange w:id="194" w:author="dong.chen" w:date="2025-10-15T09:18:10Z">
              <w:rPr>
                <w:rFonts w:hint="eastAsia"/>
                <w:lang w:val="en-US" w:eastAsia="zh-CN"/>
              </w:rPr>
            </w:rPrChange>
          </w:rPr>
          <w:t>g</w:t>
        </w:r>
      </w:ins>
      <w:ins w:id="196" w:author="dong.chen" w:date="2025-10-14T11:14:31Z">
        <w:r>
          <w:rPr>
            <w:rFonts w:hint="eastAsia"/>
            <w:highlight w:val="none"/>
            <w:lang w:val="en-US" w:eastAsia="zh-CN"/>
            <w:rPrChange w:id="197" w:author="dong.chen" w:date="2025-10-15T09:18:10Z">
              <w:rPr>
                <w:rFonts w:hint="eastAsia"/>
                <w:lang w:val="en-US" w:eastAsia="zh-CN"/>
              </w:rPr>
            </w:rPrChange>
          </w:rPr>
          <w:t>)</w:t>
        </w:r>
      </w:ins>
      <w:ins w:id="199" w:author="dong.chen" w:date="2025-09-24T17:10:34Z">
        <w:r>
          <w:rPr>
            <w:highlight w:val="none"/>
            <w:rPrChange w:id="200" w:author="dong.chen" w:date="2025-10-15T09:18:10Z">
              <w:rPr/>
            </w:rPrChange>
          </w:rPr>
          <w:t xml:space="preserve"> </w:t>
        </w:r>
      </w:ins>
      <w:ins w:id="202" w:author="dong.chen" w:date="2025-09-24T17:10:34Z">
        <w:r>
          <w:rPr>
            <w:highlight w:val="none"/>
            <w:rPrChange w:id="203" w:author="dong.chen" w:date="2025-10-15T09:18:10Z">
              <w:rPr/>
            </w:rPrChange>
          </w:rPr>
          <w:t>t</w:t>
        </w:r>
      </w:ins>
      <w:ins w:id="205" w:author="dong.chen" w:date="2025-09-24T17:10:34Z">
        <w:r>
          <w:rPr/>
          <w:t>o clean the UE label and other sensitive information</w:t>
        </w:r>
      </w:ins>
      <w:ins w:id="206" w:author="dong.chen" w:date="2025-09-24T17:10:34Z">
        <w:r>
          <w:rPr>
            <w:rFonts w:hint="eastAsia"/>
            <w:lang w:val="en-US" w:eastAsia="zh-CN"/>
          </w:rPr>
          <w:t xml:space="preserve"> and </w:t>
        </w:r>
      </w:ins>
      <w:ins w:id="207" w:author="dong.chen" w:date="2025-09-24T17:10:34Z">
        <w:r>
          <w:rPr>
            <w:rFonts w:eastAsia="Malgun Gothic"/>
            <w:lang w:eastAsia="ko-KR"/>
          </w:rPr>
          <w:t xml:space="preserve">verify whether it matches with the request from </w:t>
        </w:r>
      </w:ins>
      <w:ins w:id="208" w:author="dong.chen" w:date="2025-09-24T17:10:34Z">
        <w:r>
          <w:rPr>
            <w:rFonts w:hint="eastAsia" w:eastAsia="宋体"/>
            <w:lang w:val="en-US" w:eastAsia="zh-CN"/>
          </w:rPr>
          <w:t>AF</w:t>
        </w:r>
      </w:ins>
      <w:ins w:id="209" w:author="dong.chen" w:date="2025-09-24T17:10:34Z">
        <w:r>
          <w:rPr>
            <w:rFonts w:eastAsia="Malgun Gothic"/>
            <w:lang w:eastAsia="ko-KR"/>
          </w:rPr>
          <w:t xml:space="preserve"> or not</w:t>
        </w:r>
      </w:ins>
      <w:ins w:id="210" w:author="dong.chen" w:date="2025-09-24T17:10:34Z">
        <w:r>
          <w:rPr>
            <w:rFonts w:hint="eastAsia" w:eastAsia="宋体"/>
            <w:lang w:val="en-US" w:eastAsia="zh-CN"/>
          </w:rPr>
          <w:t xml:space="preserve"> </w:t>
        </w:r>
      </w:ins>
      <w:ins w:id="211" w:author="dong.chen" w:date="2025-09-24T17:10:34Z">
        <w:r>
          <w:rPr>
            <w:rFonts w:eastAsia="Malgun Gothic"/>
            <w:lang w:eastAsia="ko-KR"/>
          </w:rPr>
          <w:t xml:space="preserve">before sending them to </w:t>
        </w:r>
      </w:ins>
      <w:ins w:id="212" w:author="dong.chen" w:date="2025-09-24T17:10:34Z">
        <w:r>
          <w:rPr>
            <w:rFonts w:hint="eastAsia" w:eastAsia="宋体"/>
            <w:lang w:val="en-US" w:eastAsia="zh-CN"/>
          </w:rPr>
          <w:t>AF</w:t>
        </w:r>
      </w:ins>
      <w:r>
        <w:t>.</w:t>
      </w:r>
      <w:bookmarkStart w:id="52" w:name="_GoBack"/>
      <w:bookmarkEnd w:id="52"/>
    </w:p>
    <w:p>
      <w:pPr>
        <w:pStyle w:val="68"/>
      </w:pPr>
      <w:r>
        <w:t>12.</w:t>
      </w:r>
      <w:r>
        <w:tab/>
      </w:r>
      <w:r>
        <w:t>The DCCF sends the purged UE training data to notification endpoint (data consumer) via Ndccf_DataManagement_Notify.</w:t>
      </w:r>
    </w:p>
    <w:p>
      <w:pPr>
        <w:pStyle w:val="4"/>
      </w:pPr>
      <w:bookmarkStart w:id="40" w:name="_Toc199429438"/>
      <w:bookmarkStart w:id="41" w:name="_Toc199429712"/>
      <w:bookmarkStart w:id="42" w:name="_Toc199429036"/>
      <w:bookmarkStart w:id="43" w:name="_Toc207964867"/>
      <w:bookmarkStart w:id="44" w:name="_Toc207704144"/>
      <w:r>
        <w:t>6.11.4</w:t>
      </w:r>
      <w:r>
        <w:tab/>
      </w:r>
      <w:r>
        <w:t>Impacts on services, entities and interfaces</w:t>
      </w:r>
      <w:bookmarkEnd w:id="40"/>
      <w:bookmarkEnd w:id="41"/>
      <w:bookmarkEnd w:id="42"/>
      <w:bookmarkEnd w:id="43"/>
      <w:bookmarkEnd w:id="44"/>
    </w:p>
    <w:p>
      <w:pPr>
        <w:rPr>
          <w:b/>
          <w:bCs/>
        </w:rPr>
      </w:pPr>
      <w:r>
        <w:rPr>
          <w:b/>
          <w:bCs/>
        </w:rPr>
        <w:t>DCCF:</w:t>
      </w:r>
    </w:p>
    <w:p>
      <w:pPr>
        <w:pStyle w:val="68"/>
      </w:pPr>
      <w:r>
        <w:t>-</w:t>
      </w:r>
      <w:r>
        <w:tab/>
      </w:r>
      <w:r>
        <w:t>Sends data collection request to NG-RAN via AMF to collect UEs data.</w:t>
      </w:r>
    </w:p>
    <w:p>
      <w:pPr>
        <w:pStyle w:val="68"/>
      </w:pPr>
      <w:r>
        <w:t>-</w:t>
      </w:r>
      <w:r>
        <w:tab/>
      </w:r>
      <w:r>
        <w:t>Allocates and sends UP information for data collection to NG-RAN via AMF.</w:t>
      </w:r>
    </w:p>
    <w:p>
      <w:pPr>
        <w:pStyle w:val="68"/>
      </w:pPr>
      <w:r>
        <w:t>-</w:t>
      </w:r>
      <w:r>
        <w:tab/>
      </w:r>
      <w:r>
        <w:t>DCCF purges the UE training data to clean the UE label and other sensitive information.</w:t>
      </w:r>
    </w:p>
    <w:p>
      <w:pPr>
        <w:pStyle w:val="68"/>
      </w:pPr>
      <w:r>
        <w:t>-</w:t>
      </w:r>
      <w:r>
        <w:tab/>
      </w:r>
      <w:r>
        <w:t>DCCF sends the data to data consumer.</w:t>
      </w:r>
    </w:p>
    <w:p>
      <w:pPr>
        <w:rPr>
          <w:b/>
          <w:bCs/>
        </w:rPr>
      </w:pPr>
      <w:del w:id="213" w:author="dong.chen" w:date="2025-10-15T09:03:58Z">
        <w:r>
          <w:rPr>
            <w:b/>
            <w:bCs/>
          </w:rPr>
          <w:delText>AIRF</w:delText>
        </w:r>
      </w:del>
      <w:ins w:id="214" w:author="dong.chen" w:date="2025-10-15T09:03:58Z">
        <w:r>
          <w:rPr>
            <w:rFonts w:hint="eastAsia"/>
            <w:b/>
            <w:bCs/>
            <w:lang w:eastAsia="zh-CN"/>
          </w:rPr>
          <w:t>ADRF</w:t>
        </w:r>
      </w:ins>
      <w:r>
        <w:rPr>
          <w:b/>
          <w:bCs/>
        </w:rPr>
        <w:t>:</w:t>
      </w:r>
    </w:p>
    <w:p>
      <w:pPr>
        <w:pStyle w:val="68"/>
      </w:pPr>
      <w:r>
        <w:t>-</w:t>
      </w:r>
      <w:r>
        <w:tab/>
      </w:r>
      <w:r>
        <w:t xml:space="preserve">Receives data collected by the UEs via UP connection from the UEs and stores the collected data in </w:t>
      </w:r>
      <w:del w:id="215" w:author="dong.chen" w:date="2025-10-15T09:03:59Z">
        <w:r>
          <w:rPr/>
          <w:delText>AIRF</w:delText>
        </w:r>
      </w:del>
      <w:ins w:id="216" w:author="dong.chen" w:date="2025-10-15T09:03:59Z">
        <w:r>
          <w:rPr>
            <w:rFonts w:hint="eastAsia"/>
            <w:lang w:eastAsia="zh-CN"/>
          </w:rPr>
          <w:t>ADRF</w:t>
        </w:r>
      </w:ins>
      <w:r>
        <w:t>.</w:t>
      </w:r>
    </w:p>
    <w:p>
      <w:pPr>
        <w:pStyle w:val="68"/>
      </w:pPr>
      <w:r>
        <w:t>-</w:t>
      </w:r>
      <w:r>
        <w:tab/>
      </w:r>
      <w:del w:id="217" w:author="dong.chen" w:date="2025-10-15T09:04:00Z">
        <w:r>
          <w:rPr/>
          <w:delText>AIRF</w:delText>
        </w:r>
      </w:del>
      <w:ins w:id="218" w:author="dong.chen" w:date="2025-10-15T09:04:00Z">
        <w:r>
          <w:rPr>
            <w:rFonts w:hint="eastAsia"/>
            <w:lang w:eastAsia="zh-CN"/>
          </w:rPr>
          <w:t>ADRF</w:t>
        </w:r>
      </w:ins>
      <w:r>
        <w:t xml:space="preserve"> merges, restructures and stores UE training data together with historically collected UE training data.</w:t>
      </w:r>
    </w:p>
    <w:p>
      <w:pPr>
        <w:rPr>
          <w:b/>
          <w:bCs/>
        </w:rPr>
      </w:pPr>
      <w:r>
        <w:rPr>
          <w:b/>
          <w:bCs/>
        </w:rPr>
        <w:t>AMF:</w:t>
      </w:r>
    </w:p>
    <w:p>
      <w:pPr>
        <w:pStyle w:val="68"/>
      </w:pPr>
      <w:r>
        <w:t>-</w:t>
      </w:r>
      <w:r>
        <w:tab/>
      </w:r>
      <w:r>
        <w:t>Receives request(s) including data type, UP information from DCCF and send the request(s) to NG-RAN.</w:t>
      </w:r>
    </w:p>
    <w:p>
      <w:pPr>
        <w:rPr>
          <w:b/>
          <w:bCs/>
        </w:rPr>
      </w:pPr>
      <w:r>
        <w:rPr>
          <w:b/>
          <w:bCs/>
        </w:rPr>
        <w:t>NG-RAN:</w:t>
      </w:r>
    </w:p>
    <w:p>
      <w:pPr>
        <w:pStyle w:val="68"/>
      </w:pPr>
      <w:r>
        <w:t>- Receives request(s) including data type, UP information from AMF and sends the requests to a group of UEs or all UEs in the cell.</w:t>
      </w:r>
    </w:p>
    <w:p>
      <w:pPr>
        <w:rPr>
          <w:b/>
          <w:bCs/>
        </w:rPr>
      </w:pPr>
      <w:r>
        <w:rPr>
          <w:b/>
          <w:bCs/>
        </w:rPr>
        <w:t>UE:</w:t>
      </w:r>
    </w:p>
    <w:p>
      <w:pPr>
        <w:pStyle w:val="68"/>
      </w:pPr>
      <w:r>
        <w:t>-</w:t>
      </w:r>
      <w:r>
        <w:tab/>
      </w:r>
      <w:r>
        <w:t>Receives UP information for data reporting originated from DCCF and establishes UP connection with the DCCF to report data.</w:t>
      </w:r>
    </w:p>
    <w:p>
      <w:pPr>
        <w:pStyle w:val="68"/>
      </w:pPr>
      <w:r>
        <w:t>-</w:t>
      </w:r>
      <w:r>
        <w:tab/>
      </w:r>
      <w:r>
        <w:t>Receives data collection request originated from DCCF and collects corresponding data.</w:t>
      </w:r>
    </w:p>
    <w:p>
      <w:pPr>
        <w:pStyle w:val="68"/>
      </w:pPr>
      <w:r>
        <w:t>-</w:t>
      </w:r>
      <w:r>
        <w:tab/>
      </w:r>
      <w:r>
        <w:t>Sends the collected data via the UP connection to the DCCF.</w:t>
      </w:r>
    </w:p>
    <w:bookmarkEnd w:id="6"/>
    <w:p>
      <w:pPr>
        <w:pStyle w:val="68"/>
        <w:rPr>
          <w:rFonts w:eastAsia="Yu Mincho"/>
        </w:rPr>
      </w:pPr>
      <w:bookmarkStart w:id="45" w:name="OLE_LINK42"/>
      <w:bookmarkStart w:id="46" w:name="_Toc435670433"/>
      <w:bookmarkStart w:id="47" w:name="_Toc509905226"/>
      <w:bookmarkStart w:id="48" w:name="_Toc23254037"/>
      <w:bookmarkStart w:id="49" w:name="_Toc510604403"/>
      <w:bookmarkStart w:id="50" w:name="_Toc436124703"/>
      <w:bookmarkStart w:id="51" w:name="_Toc22214904"/>
    </w:p>
    <w:bookmarkEnd w:id="45"/>
    <w:p>
      <w:pPr>
        <w:rPr>
          <w:rFonts w:eastAsia="等线"/>
          <w:lang w:eastAsia="zh-CN"/>
        </w:rPr>
      </w:pPr>
    </w:p>
    <w:bookmarkEnd w:id="46"/>
    <w:bookmarkEnd w:id="47"/>
    <w:bookmarkEnd w:id="48"/>
    <w:bookmarkEnd w:id="49"/>
    <w:bookmarkEnd w:id="50"/>
    <w:bookmarkEnd w:id="51"/>
    <w:p>
      <w:pPr>
        <w:pBdr>
          <w:top w:val="single" w:color="auto" w:sz="4" w:space="1"/>
          <w:left w:val="single" w:color="auto" w:sz="4" w:space="4"/>
          <w:bottom w:val="single" w:color="auto" w:sz="4" w:space="1"/>
          <w:right w:val="single" w:color="auto" w:sz="4" w:space="4"/>
        </w:pBdr>
        <w:jc w:val="center"/>
        <w:rPr>
          <w:rFonts w:ascii="Arial" w:hAnsi="Arial" w:eastAsia="Yu Mincho" w:cs="Arial"/>
          <w:color w:val="C00000"/>
          <w:sz w:val="36"/>
          <w:szCs w:val="36"/>
        </w:rPr>
      </w:pPr>
      <w:r>
        <w:rPr>
          <w:rFonts w:ascii="Arial" w:hAnsi="Arial" w:cs="Arial"/>
          <w:color w:val="C00000"/>
          <w:sz w:val="36"/>
          <w:szCs w:val="36"/>
        </w:rPr>
        <w:t>End of Changes</w:t>
      </w:r>
    </w:p>
    <w:p>
      <w:pPr>
        <w:rPr>
          <w:lang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08C42"/>
    <w:multiLevelType w:val="multilevel"/>
    <w:tmpl w:val="18708C42"/>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ong.chen">
    <w15:presenceInfo w15:providerId="None" w15:userId="dong.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683"/>
    <w:rsid w:val="00002963"/>
    <w:rsid w:val="00003395"/>
    <w:rsid w:val="00003C14"/>
    <w:rsid w:val="00004060"/>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87884"/>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05D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2CB"/>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5B49"/>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3C44"/>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36D0"/>
    <w:rsid w:val="00375202"/>
    <w:rsid w:val="003761C5"/>
    <w:rsid w:val="003769D6"/>
    <w:rsid w:val="003776A9"/>
    <w:rsid w:val="003812F0"/>
    <w:rsid w:val="00381875"/>
    <w:rsid w:val="003830C6"/>
    <w:rsid w:val="003841FD"/>
    <w:rsid w:val="00384AB9"/>
    <w:rsid w:val="00385E65"/>
    <w:rsid w:val="003870DD"/>
    <w:rsid w:val="00387404"/>
    <w:rsid w:val="00387DDC"/>
    <w:rsid w:val="003906A1"/>
    <w:rsid w:val="00391DBC"/>
    <w:rsid w:val="003924C4"/>
    <w:rsid w:val="003942B4"/>
    <w:rsid w:val="0039670B"/>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156"/>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08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5603"/>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5BA"/>
    <w:rsid w:val="00796855"/>
    <w:rsid w:val="00797CC0"/>
    <w:rsid w:val="007A08FB"/>
    <w:rsid w:val="007A2150"/>
    <w:rsid w:val="007A3699"/>
    <w:rsid w:val="007A39F9"/>
    <w:rsid w:val="007A3CFB"/>
    <w:rsid w:val="007A4641"/>
    <w:rsid w:val="007A5CFA"/>
    <w:rsid w:val="007A6F89"/>
    <w:rsid w:val="007A7396"/>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67D8"/>
    <w:rsid w:val="008177B2"/>
    <w:rsid w:val="00817AA6"/>
    <w:rsid w:val="00820D88"/>
    <w:rsid w:val="00820EA3"/>
    <w:rsid w:val="008218C3"/>
    <w:rsid w:val="008221B7"/>
    <w:rsid w:val="008240D6"/>
    <w:rsid w:val="00825579"/>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32"/>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09D9"/>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3DF"/>
    <w:rsid w:val="008E2448"/>
    <w:rsid w:val="008E3A59"/>
    <w:rsid w:val="008E3C73"/>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3F9D"/>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0110"/>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56A1"/>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E5D"/>
    <w:rsid w:val="00A6045F"/>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40BD"/>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758"/>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B03"/>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761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2302"/>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6D0"/>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182"/>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0876"/>
    <w:rsid w:val="00E617DB"/>
    <w:rsid w:val="00E621F3"/>
    <w:rsid w:val="00E624DF"/>
    <w:rsid w:val="00E627B7"/>
    <w:rsid w:val="00E62BF4"/>
    <w:rsid w:val="00E645F5"/>
    <w:rsid w:val="00E65088"/>
    <w:rsid w:val="00E658B3"/>
    <w:rsid w:val="00E71568"/>
    <w:rsid w:val="00E7179C"/>
    <w:rsid w:val="00E72B04"/>
    <w:rsid w:val="00E733DE"/>
    <w:rsid w:val="00E73813"/>
    <w:rsid w:val="00E744A2"/>
    <w:rsid w:val="00E7500F"/>
    <w:rsid w:val="00E75E42"/>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1E7"/>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026C1FAD"/>
    <w:rsid w:val="03847539"/>
    <w:rsid w:val="0439658D"/>
    <w:rsid w:val="04511A79"/>
    <w:rsid w:val="04D408FB"/>
    <w:rsid w:val="0568567B"/>
    <w:rsid w:val="0577446C"/>
    <w:rsid w:val="05831E0C"/>
    <w:rsid w:val="0763442C"/>
    <w:rsid w:val="08DF40A7"/>
    <w:rsid w:val="0A3470BF"/>
    <w:rsid w:val="0B8468C0"/>
    <w:rsid w:val="0CF123CF"/>
    <w:rsid w:val="0D516DEC"/>
    <w:rsid w:val="0E8D55B7"/>
    <w:rsid w:val="0EBB3446"/>
    <w:rsid w:val="109C7C09"/>
    <w:rsid w:val="1181676B"/>
    <w:rsid w:val="1292438F"/>
    <w:rsid w:val="14301726"/>
    <w:rsid w:val="14F5226F"/>
    <w:rsid w:val="15123D9E"/>
    <w:rsid w:val="17D97D43"/>
    <w:rsid w:val="19F338E5"/>
    <w:rsid w:val="1ACB193D"/>
    <w:rsid w:val="1B2B553D"/>
    <w:rsid w:val="1C4941E4"/>
    <w:rsid w:val="1C8518F2"/>
    <w:rsid w:val="1D5A5842"/>
    <w:rsid w:val="1DE60CA4"/>
    <w:rsid w:val="1ECC2895"/>
    <w:rsid w:val="1F0A6EC4"/>
    <w:rsid w:val="1FBA251E"/>
    <w:rsid w:val="211E1186"/>
    <w:rsid w:val="23AF7E3C"/>
    <w:rsid w:val="25775DDD"/>
    <w:rsid w:val="26151588"/>
    <w:rsid w:val="27353463"/>
    <w:rsid w:val="27AE18E6"/>
    <w:rsid w:val="27D23BD7"/>
    <w:rsid w:val="27D30E05"/>
    <w:rsid w:val="29366120"/>
    <w:rsid w:val="29A73E7F"/>
    <w:rsid w:val="2A2E5197"/>
    <w:rsid w:val="2AD73D1D"/>
    <w:rsid w:val="2BA60D20"/>
    <w:rsid w:val="2BDC5B80"/>
    <w:rsid w:val="2C291503"/>
    <w:rsid w:val="2C9F4C6A"/>
    <w:rsid w:val="30797214"/>
    <w:rsid w:val="311F5E39"/>
    <w:rsid w:val="319F032E"/>
    <w:rsid w:val="31FF0314"/>
    <w:rsid w:val="33724721"/>
    <w:rsid w:val="33F350EB"/>
    <w:rsid w:val="3538685D"/>
    <w:rsid w:val="3695459B"/>
    <w:rsid w:val="37B31C39"/>
    <w:rsid w:val="38A73331"/>
    <w:rsid w:val="393C3460"/>
    <w:rsid w:val="39DE706D"/>
    <w:rsid w:val="39F179BE"/>
    <w:rsid w:val="3A5F7E54"/>
    <w:rsid w:val="3AD14229"/>
    <w:rsid w:val="3B5206E1"/>
    <w:rsid w:val="3DF02630"/>
    <w:rsid w:val="3E5B195E"/>
    <w:rsid w:val="3E70343E"/>
    <w:rsid w:val="3F116AC1"/>
    <w:rsid w:val="406E4841"/>
    <w:rsid w:val="413B7447"/>
    <w:rsid w:val="41DD0218"/>
    <w:rsid w:val="41FE1AD4"/>
    <w:rsid w:val="42166B9A"/>
    <w:rsid w:val="421C1112"/>
    <w:rsid w:val="429967EA"/>
    <w:rsid w:val="43AB2365"/>
    <w:rsid w:val="441E75A6"/>
    <w:rsid w:val="44A86E56"/>
    <w:rsid w:val="45800BDC"/>
    <w:rsid w:val="46D12BFB"/>
    <w:rsid w:val="4857288F"/>
    <w:rsid w:val="48E05864"/>
    <w:rsid w:val="497A2AC4"/>
    <w:rsid w:val="4B185881"/>
    <w:rsid w:val="4B3A6678"/>
    <w:rsid w:val="4B8B76DE"/>
    <w:rsid w:val="4C8B2B22"/>
    <w:rsid w:val="4CBC60AD"/>
    <w:rsid w:val="4D8954E6"/>
    <w:rsid w:val="4E257040"/>
    <w:rsid w:val="4F102EEA"/>
    <w:rsid w:val="508E61B5"/>
    <w:rsid w:val="51874C99"/>
    <w:rsid w:val="53994EB3"/>
    <w:rsid w:val="550A6516"/>
    <w:rsid w:val="55521BB1"/>
    <w:rsid w:val="57A537C4"/>
    <w:rsid w:val="57AB6FAE"/>
    <w:rsid w:val="58482768"/>
    <w:rsid w:val="58576A7B"/>
    <w:rsid w:val="586C13C7"/>
    <w:rsid w:val="59E00B01"/>
    <w:rsid w:val="5B123741"/>
    <w:rsid w:val="5C600C7F"/>
    <w:rsid w:val="5F857143"/>
    <w:rsid w:val="615B0887"/>
    <w:rsid w:val="61B37937"/>
    <w:rsid w:val="62A258F2"/>
    <w:rsid w:val="631D47AB"/>
    <w:rsid w:val="632B0CD5"/>
    <w:rsid w:val="63421168"/>
    <w:rsid w:val="65D608F1"/>
    <w:rsid w:val="673E4C8E"/>
    <w:rsid w:val="681A1954"/>
    <w:rsid w:val="693A17B3"/>
    <w:rsid w:val="6BF177A4"/>
    <w:rsid w:val="6FCB709A"/>
    <w:rsid w:val="70057BD7"/>
    <w:rsid w:val="70715BC6"/>
    <w:rsid w:val="71B07C13"/>
    <w:rsid w:val="73C135C7"/>
    <w:rsid w:val="74896E96"/>
    <w:rsid w:val="74A01899"/>
    <w:rsid w:val="74CF3033"/>
    <w:rsid w:val="76F73CBD"/>
    <w:rsid w:val="771A4371"/>
    <w:rsid w:val="77B030EB"/>
    <w:rsid w:val="78462907"/>
    <w:rsid w:val="79A8106E"/>
    <w:rsid w:val="79AA556B"/>
    <w:rsid w:val="7AA01E08"/>
    <w:rsid w:val="7AAE2A4C"/>
    <w:rsid w:val="7B203D0C"/>
    <w:rsid w:val="7C57508E"/>
    <w:rsid w:val="7D2B70B2"/>
    <w:rsid w:val="7D661AB2"/>
    <w:rsid w:val="7EAE199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3"/>
    <w:qFormat/>
    <w:uiPriority w:val="0"/>
  </w:style>
  <w:style w:type="paragraph" w:styleId="21">
    <w:name w:val="Body Text"/>
    <w:basedOn w:val="1"/>
    <w:link w:val="100"/>
    <w:qFormat/>
    <w:uiPriority w:val="0"/>
    <w:pPr>
      <w:spacing w:after="120"/>
    </w:pPr>
  </w:style>
  <w:style w:type="paragraph" w:styleId="22">
    <w:name w:val="List 2"/>
    <w:basedOn w:val="1"/>
    <w:qFormat/>
    <w:uiPriority w:val="0"/>
    <w:pPr>
      <w:ind w:left="851"/>
    </w:pPr>
  </w:style>
  <w:style w:type="paragraph" w:styleId="23">
    <w:name w:val="Plain Text"/>
    <w:basedOn w:val="1"/>
    <w:link w:val="101"/>
    <w:qFormat/>
    <w:uiPriority w:val="0"/>
    <w:pPr>
      <w:overflowPunct/>
      <w:autoSpaceDE/>
      <w:autoSpaceDN/>
      <w:adjustRightInd/>
      <w:textAlignment w:val="auto"/>
    </w:pPr>
    <w:rPr>
      <w:rFonts w:ascii="Courier New" w:hAnsi="Courier New"/>
      <w:color w:val="auto"/>
      <w:lang w:val="nb-NO" w:eastAsia="zh-CN"/>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2"/>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1"/>
    <w:qFormat/>
    <w:uiPriority w:val="0"/>
    <w:pPr>
      <w:tabs>
        <w:tab w:val="center" w:pos="4153"/>
        <w:tab w:val="right" w:pos="8306"/>
      </w:tabs>
    </w:pPr>
  </w:style>
  <w:style w:type="paragraph" w:styleId="28">
    <w:name w:val="List"/>
    <w:basedOn w:val="1"/>
    <w:qFormat/>
    <w:uiPriority w:val="0"/>
    <w:pPr>
      <w:ind w:left="568" w:hanging="284"/>
    </w:pPr>
  </w:style>
  <w:style w:type="paragraph" w:styleId="29">
    <w:name w:val="footnote text"/>
    <w:basedOn w:val="1"/>
    <w:link w:val="95"/>
    <w:qFormat/>
    <w:uiPriority w:val="0"/>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0"/>
    <w:next w:val="20"/>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Heading 1 Char"/>
    <w:link w:val="2"/>
    <w:qFormat/>
    <w:uiPriority w:val="0"/>
    <w:rPr>
      <w:rFonts w:ascii="Arial" w:hAnsi="Arial"/>
      <w:sz w:val="36"/>
      <w:lang w:val="en-GB" w:eastAsia="ja-JP" w:bidi="ar-SA"/>
    </w:rPr>
  </w:style>
  <w:style w:type="character" w:customStyle="1" w:styleId="42">
    <w:name w:val="Heading 2 Char"/>
    <w:link w:val="3"/>
    <w:qFormat/>
    <w:uiPriority w:val="0"/>
    <w:rPr>
      <w:rFonts w:ascii="Arial" w:hAnsi="Arial"/>
      <w:sz w:val="32"/>
      <w:lang w:val="en-GB" w:eastAsia="ja-JP"/>
    </w:rPr>
  </w:style>
  <w:style w:type="character" w:customStyle="1" w:styleId="43">
    <w:name w:val="Heading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22"/>
    <w:link w:val="110"/>
    <w:qFormat/>
    <w:uiPriority w:val="0"/>
  </w:style>
  <w:style w:type="paragraph" w:customStyle="1" w:styleId="68">
    <w:name w:val="B1"/>
    <w:basedOn w:val="28"/>
    <w:link w:val="69"/>
    <w:qFormat/>
    <w:uiPriority w:val="0"/>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Header Char"/>
    <w:link w:val="27"/>
    <w:qFormat/>
    <w:uiPriority w:val="0"/>
    <w:rPr>
      <w:color w:val="000000"/>
      <w:lang w:val="en-GB" w:eastAsia="ja-JP" w:bidi="ar-SA"/>
    </w:rPr>
  </w:style>
  <w:style w:type="character" w:customStyle="1" w:styleId="92">
    <w:name w:val="Balloon Text Char"/>
    <w:link w:val="25"/>
    <w:qFormat/>
    <w:uiPriority w:val="0"/>
    <w:rPr>
      <w:rFonts w:ascii="Tahoma" w:hAnsi="Tahoma" w:cs="Tahoma"/>
      <w:color w:val="000000"/>
      <w:sz w:val="16"/>
      <w:szCs w:val="16"/>
      <w:lang w:val="en-GB" w:eastAsia="ja-JP"/>
    </w:rPr>
  </w:style>
  <w:style w:type="character" w:customStyle="1" w:styleId="93">
    <w:name w:val="Comment Text Char"/>
    <w:link w:val="20"/>
    <w:qFormat/>
    <w:uiPriority w:val="0"/>
    <w:rPr>
      <w:color w:val="000000"/>
      <w:lang w:val="en-GB" w:eastAsia="ja-JP"/>
    </w:rPr>
  </w:style>
  <w:style w:type="character" w:customStyle="1" w:styleId="94">
    <w:name w:val="Comment Subject Char"/>
    <w:link w:val="32"/>
    <w:qFormat/>
    <w:uiPriority w:val="0"/>
    <w:rPr>
      <w:b/>
      <w:bCs/>
      <w:color w:val="000000"/>
      <w:lang w:val="en-GB" w:eastAsia="ja-JP"/>
    </w:rPr>
  </w:style>
  <w:style w:type="character" w:customStyle="1" w:styleId="95">
    <w:name w:val="Footnote Text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cs="Times New Roman" w:eastAsiaTheme="minorEastAsia"/>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Body Text Char"/>
    <w:link w:val="21"/>
    <w:qFormat/>
    <w:uiPriority w:val="0"/>
    <w:rPr>
      <w:color w:val="000000"/>
      <w:lang w:val="en-GB" w:eastAsia="ja-JP"/>
    </w:rPr>
  </w:style>
  <w:style w:type="character" w:customStyle="1" w:styleId="101">
    <w:name w:val="Plain Text Char"/>
    <w:link w:val="23"/>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cs="Times New Roman" w:eastAsiaTheme="minorEastAsia"/>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Heading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未处理的提及2"/>
    <w:basedOn w:val="35"/>
    <w:semiHidden/>
    <w:unhideWhenUsed/>
    <w:qFormat/>
    <w:uiPriority w:val="99"/>
    <w:rPr>
      <w:color w:val="605E5C"/>
      <w:shd w:val="clear" w:color="auto" w:fill="E1DFDD"/>
    </w:rPr>
  </w:style>
  <w:style w:type="paragraph" w:customStyle="1" w:styleId="116">
    <w:name w:val="Revision2"/>
    <w:hidden/>
    <w:semiHidden/>
    <w:qFormat/>
    <w:uiPriority w:val="99"/>
    <w:rPr>
      <w:rFonts w:ascii="Times New Roman" w:hAnsi="Times New Roman" w:cs="Times New Roman" w:eastAsiaTheme="minorEastAsia"/>
      <w:color w:val="000000"/>
      <w:lang w:val="en-GB" w:eastAsia="ja-JP" w:bidi="ar-SA"/>
    </w:rPr>
  </w:style>
  <w:style w:type="character" w:customStyle="1" w:styleId="117">
    <w:name w:val="ui-provider"/>
    <w:basedOn w:val="35"/>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5</Pages>
  <Words>1576</Words>
  <Characters>8015</Characters>
  <Lines>64</Lines>
  <Paragraphs>18</Paragraphs>
  <TotalTime>3</TotalTime>
  <ScaleCrop>false</ScaleCrop>
  <LinksUpToDate>false</LinksUpToDate>
  <CharactersWithSpaces>9560</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2025-05-23T05:00:00Z</dcterms:created>
  <dc:creator>chenjingran@oppo.com</dc:creator>
  <cp:lastModifiedBy>dong.chen</cp:lastModifiedBy>
  <cp:lastPrinted>2014-09-10T09:04:00Z</cp:lastPrinted>
  <dcterms:modified xsi:type="dcterms:W3CDTF">2025-10-15T01:18:43Z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2052-11.8.2.12187</vt:lpwstr>
  </property>
  <property fmtid="{D5CDD505-2E9C-101B-9397-08002B2CF9AE}" pid="4" name="ICV">
    <vt:lpwstr>89DD0C3D67F344B3A4AC1DCF34029BF0</vt:lpwstr>
  </property>
</Properties>
</file>